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7B07B940"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w:t>
      </w:r>
      <w:r w:rsidR="00DF08A5">
        <w:rPr>
          <w:rFonts w:cs="Arial"/>
          <w:b/>
          <w:noProof/>
          <w:sz w:val="24"/>
        </w:rPr>
        <w:t>3</w:t>
      </w:r>
      <w:r>
        <w:rPr>
          <w:b/>
          <w:i/>
          <w:noProof/>
          <w:sz w:val="28"/>
        </w:rPr>
        <w:tab/>
      </w:r>
      <w:r w:rsidR="000A104B" w:rsidRPr="000A104B">
        <w:rPr>
          <w:rFonts w:cs="Arial"/>
          <w:b/>
          <w:noProof/>
          <w:sz w:val="24"/>
        </w:rPr>
        <w:t>S2-240</w:t>
      </w:r>
      <w:r w:rsidR="00A4773C">
        <w:rPr>
          <w:rFonts w:cs="Arial"/>
          <w:b/>
          <w:noProof/>
          <w:sz w:val="24"/>
        </w:rPr>
        <w:t>6408</w:t>
      </w:r>
    </w:p>
    <w:p w14:paraId="53F8655B" w14:textId="3AFFC930" w:rsidR="004C75B8" w:rsidRDefault="00A4773C" w:rsidP="004C75B8">
      <w:pPr>
        <w:pStyle w:val="CRCoverPage"/>
        <w:outlineLvl w:val="0"/>
        <w:rPr>
          <w:b/>
          <w:noProof/>
          <w:sz w:val="24"/>
        </w:rPr>
      </w:pPr>
      <w:r>
        <w:rPr>
          <w:rFonts w:cs="Arial"/>
          <w:b/>
          <w:bCs/>
          <w:sz w:val="24"/>
        </w:rPr>
        <w:t>Jeju</w:t>
      </w:r>
      <w:r w:rsidR="004C75B8">
        <w:rPr>
          <w:rFonts w:cs="Arial"/>
          <w:b/>
          <w:bCs/>
          <w:sz w:val="24"/>
        </w:rPr>
        <w:t>,</w:t>
      </w:r>
      <w:r>
        <w:rPr>
          <w:rFonts w:cs="Arial"/>
          <w:b/>
          <w:bCs/>
          <w:sz w:val="24"/>
        </w:rPr>
        <w:t xml:space="preserve"> South Korea,</w:t>
      </w:r>
      <w:r w:rsidR="004C75B8">
        <w:rPr>
          <w:rFonts w:cs="Arial"/>
          <w:b/>
          <w:bCs/>
          <w:sz w:val="24"/>
        </w:rPr>
        <w:t xml:space="preserve"> </w:t>
      </w:r>
      <w:r w:rsidR="001D2DB3">
        <w:rPr>
          <w:rFonts w:cs="Arial"/>
          <w:b/>
          <w:bCs/>
          <w:sz w:val="24"/>
        </w:rPr>
        <w:t>May</w:t>
      </w:r>
      <w:r w:rsidR="004C75B8">
        <w:rPr>
          <w:rFonts w:cs="Arial"/>
          <w:b/>
          <w:bCs/>
          <w:sz w:val="24"/>
        </w:rPr>
        <w:t xml:space="preserve"> </w:t>
      </w:r>
      <w:r w:rsidR="00DF08A5">
        <w:rPr>
          <w:rFonts w:cs="Arial"/>
          <w:b/>
          <w:bCs/>
          <w:sz w:val="24"/>
        </w:rPr>
        <w:t>27</w:t>
      </w:r>
      <w:r w:rsidR="004C75B8" w:rsidRPr="00154DFD">
        <w:rPr>
          <w:rFonts w:cs="Arial"/>
          <w:b/>
          <w:bCs/>
          <w:sz w:val="24"/>
          <w:vertAlign w:val="superscript"/>
        </w:rPr>
        <w:t>th</w:t>
      </w:r>
      <w:r w:rsidR="004C75B8">
        <w:rPr>
          <w:rFonts w:cs="Arial"/>
          <w:b/>
          <w:bCs/>
          <w:sz w:val="24"/>
        </w:rPr>
        <w:t xml:space="preserve"> –</w:t>
      </w:r>
      <w:r w:rsidR="00FD618B">
        <w:rPr>
          <w:rFonts w:cs="Arial"/>
          <w:b/>
          <w:bCs/>
          <w:sz w:val="24"/>
        </w:rPr>
        <w:t xml:space="preserve"> </w:t>
      </w:r>
      <w:r w:rsidR="001D2DB3">
        <w:rPr>
          <w:rFonts w:cs="Arial"/>
          <w:b/>
          <w:bCs/>
          <w:sz w:val="24"/>
        </w:rPr>
        <w:t>May</w:t>
      </w:r>
      <w:r w:rsidR="004C75B8">
        <w:rPr>
          <w:rFonts w:cs="Arial"/>
          <w:b/>
          <w:bCs/>
          <w:sz w:val="24"/>
        </w:rPr>
        <w:t xml:space="preserve"> </w:t>
      </w:r>
      <w:r w:rsidR="00DF08A5">
        <w:rPr>
          <w:rFonts w:cs="Arial"/>
          <w:b/>
          <w:bCs/>
          <w:sz w:val="24"/>
        </w:rPr>
        <w:t>31</w:t>
      </w:r>
      <w:r w:rsidR="00DF08A5" w:rsidRPr="00DF08A5">
        <w:rPr>
          <w:rFonts w:cs="Arial"/>
          <w:b/>
          <w:bCs/>
          <w:sz w:val="24"/>
          <w:vertAlign w:val="superscript"/>
        </w:rPr>
        <w:t>st</w:t>
      </w:r>
      <w:r w:rsidR="004C75B8">
        <w:rPr>
          <w:rFonts w:cs="Arial"/>
          <w:b/>
          <w:bCs/>
          <w:sz w:val="24"/>
        </w:rPr>
        <w:t>, 2024</w:t>
      </w:r>
      <w:r w:rsidR="004C75B8">
        <w:rPr>
          <w:rFonts w:cs="Arial"/>
          <w:b/>
          <w:noProof/>
          <w:color w:val="3333FF"/>
          <w:sz w:val="24"/>
        </w:rPr>
        <w:t xml:space="preserve">      </w:t>
      </w:r>
      <w:r w:rsidR="004C75B8">
        <w:rPr>
          <w:rFonts w:cs="Arial"/>
          <w:b/>
          <w:noProof/>
          <w:color w:val="3333FF"/>
          <w:sz w:val="24"/>
        </w:rPr>
        <w:tab/>
      </w:r>
      <w:r w:rsidR="004C75B8">
        <w:rPr>
          <w:rFonts w:cs="Arial"/>
          <w:b/>
          <w:noProof/>
          <w:color w:val="3333FF"/>
          <w:sz w:val="24"/>
        </w:rPr>
        <w:tab/>
      </w:r>
      <w:r w:rsidR="004C75B8">
        <w:rPr>
          <w:b/>
          <w:noProof/>
          <w:color w:val="3333FF"/>
        </w:rPr>
        <w:t>(revision of S2-240)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AF446B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r>
        <w:rPr>
          <w:rFonts w:ascii="Arial" w:hAnsi="Arial" w:cs="Arial"/>
          <w:b/>
        </w:rPr>
        <w:tab/>
      </w:r>
    </w:p>
    <w:p w14:paraId="0F18C97F" w14:textId="2A7E895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0461D">
        <w:rPr>
          <w:rFonts w:ascii="Arial" w:hAnsi="Arial" w:cs="Arial"/>
          <w:b/>
        </w:rPr>
        <w:t>Updates to Solution #</w:t>
      </w:r>
      <w:r w:rsidR="00B810CF">
        <w:rPr>
          <w:rFonts w:ascii="Arial" w:hAnsi="Arial" w:cs="Arial"/>
          <w:b/>
        </w:rPr>
        <w:t>1.</w:t>
      </w:r>
      <w:r w:rsidR="00C0461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C80FDE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5135A">
        <w:rPr>
          <w:rFonts w:ascii="Arial" w:hAnsi="Arial" w:cs="Arial"/>
          <w:b/>
        </w:rPr>
        <w:t>13</w:t>
      </w:r>
      <w:r>
        <w:rPr>
          <w:rFonts w:ascii="Arial" w:hAnsi="Arial" w:cs="Arial"/>
          <w:b/>
        </w:rPr>
        <w:t xml:space="preserve"> </w:t>
      </w:r>
    </w:p>
    <w:p w14:paraId="1A0A4326" w14:textId="2BF50B4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B5135A" w:rsidRPr="00F442BE">
        <w:rPr>
          <w:rFonts w:ascii="Arial" w:eastAsia="Batang" w:hAnsi="Arial" w:cs="Arial"/>
          <w:b/>
          <w:color w:val="auto"/>
          <w:sz w:val="18"/>
          <w:szCs w:val="18"/>
          <w:lang w:eastAsia="ar-SA"/>
        </w:rPr>
        <w:t>FS_MASSS</w:t>
      </w:r>
      <w:r w:rsidR="00B5135A">
        <w:rPr>
          <w:rFonts w:ascii="Arial" w:hAnsi="Arial" w:cs="Arial"/>
          <w:b/>
        </w:rPr>
        <w:t xml:space="preserve"> </w:t>
      </w:r>
      <w:r>
        <w:rPr>
          <w:rFonts w:ascii="Arial" w:hAnsi="Arial" w:cs="Arial"/>
          <w:b/>
        </w:rPr>
        <w:t>/ Rel-1</w:t>
      </w:r>
      <w:r w:rsidR="00025F65">
        <w:rPr>
          <w:rFonts w:ascii="Arial" w:hAnsi="Arial" w:cs="Arial"/>
          <w:b/>
        </w:rPr>
        <w:t>9</w:t>
      </w:r>
    </w:p>
    <w:p w14:paraId="59D8A9FC" w14:textId="7E7FB02B" w:rsidR="0073440A" w:rsidRDefault="00D42197" w:rsidP="00D42197">
      <w:pPr>
        <w:rPr>
          <w:rFonts w:ascii="Arial" w:hAnsi="Arial" w:cs="Arial"/>
          <w:i/>
        </w:rPr>
      </w:pPr>
      <w:r w:rsidRPr="00FD6180">
        <w:rPr>
          <w:rFonts w:ascii="Arial" w:hAnsi="Arial" w:cs="Arial"/>
          <w:i/>
        </w:rPr>
        <w:t>Abstract of the contribution:</w:t>
      </w:r>
      <w:r w:rsidR="00007082" w:rsidRPr="00FD6180">
        <w:rPr>
          <w:rFonts w:ascii="Arial" w:hAnsi="Arial" w:cs="Arial"/>
          <w:i/>
        </w:rPr>
        <w:t xml:space="preserve"> </w:t>
      </w:r>
      <w:r w:rsidR="000A257C" w:rsidRPr="00FD6180">
        <w:rPr>
          <w:rFonts w:ascii="Arial" w:hAnsi="Arial" w:cs="Arial"/>
          <w:i/>
        </w:rPr>
        <w:t>This paper</w:t>
      </w:r>
      <w:r w:rsidR="00FD6180">
        <w:rPr>
          <w:rFonts w:ascii="Arial" w:hAnsi="Arial" w:cs="Arial"/>
          <w:i/>
        </w:rPr>
        <w:t xml:space="preserve"> proposes updates to Solution #1.3 to address open Editor’s notes</w:t>
      </w:r>
      <w:r w:rsidR="003C10F1" w:rsidRPr="00FD6180">
        <w:rPr>
          <w:rFonts w:ascii="Arial" w:hAnsi="Arial" w:cs="Arial"/>
          <w:i/>
        </w:rPr>
        <w:t>.</w:t>
      </w:r>
    </w:p>
    <w:p w14:paraId="67FE0861" w14:textId="010D71D5" w:rsidR="0073440A" w:rsidRDefault="00974A70" w:rsidP="0073440A">
      <w:pPr>
        <w:pStyle w:val="Heading1"/>
      </w:pPr>
      <w:r>
        <w:t>1</w:t>
      </w:r>
      <w:r w:rsidR="00007082">
        <w:tab/>
      </w:r>
      <w:r w:rsidR="0073440A">
        <w:t>Discussion</w:t>
      </w:r>
    </w:p>
    <w:p w14:paraId="23C2280B" w14:textId="354290D3" w:rsidR="005317EF" w:rsidRPr="006A5A48" w:rsidRDefault="006A5A48" w:rsidP="006A5A48">
      <w:pPr>
        <w:pStyle w:val="Heading2"/>
      </w:pPr>
      <w:r>
        <w:t>1.1</w:t>
      </w:r>
      <w:r>
        <w:tab/>
      </w:r>
      <w:r w:rsidR="005317EF" w:rsidRPr="006A5A48">
        <w:t>First Editor's note</w:t>
      </w:r>
    </w:p>
    <w:p w14:paraId="11E58806" w14:textId="77777777" w:rsidR="005317EF" w:rsidRDefault="005317EF" w:rsidP="005317EF">
      <w:pPr>
        <w:pStyle w:val="EditorsNote"/>
      </w:pPr>
      <w:r>
        <w:t>Editor's note:</w:t>
      </w:r>
      <w:r>
        <w:tab/>
        <w:t>It is FFS whether indication that the SUPI is located in a DualSteer device is needed when the UE provides Reg-ID that already indicates that it is used with a DualSteer device.</w:t>
      </w:r>
    </w:p>
    <w:p w14:paraId="54E7D009" w14:textId="0062C8B1" w:rsidR="00B35A2D" w:rsidRPr="006A5A48" w:rsidRDefault="006A5A48" w:rsidP="00885D25">
      <w:pPr>
        <w:rPr>
          <w:b/>
          <w:bCs/>
          <w:sz w:val="24"/>
          <w:szCs w:val="24"/>
        </w:rPr>
      </w:pPr>
      <w:r>
        <w:rPr>
          <w:b/>
          <w:bCs/>
          <w:sz w:val="24"/>
          <w:szCs w:val="24"/>
        </w:rPr>
        <w:t>Discussion</w:t>
      </w:r>
      <w:r w:rsidR="00B35A2D" w:rsidRPr="006A5A48">
        <w:rPr>
          <w:b/>
          <w:bCs/>
          <w:sz w:val="24"/>
          <w:szCs w:val="24"/>
        </w:rPr>
        <w:t>:</w:t>
      </w:r>
    </w:p>
    <w:p w14:paraId="58A375A8" w14:textId="3CF2AA8D" w:rsidR="005317EF" w:rsidRDefault="00C17C02" w:rsidP="00885D25">
      <w:pPr>
        <w:rPr>
          <w:lang w:val="en-US"/>
        </w:rPr>
      </w:pPr>
      <w:r>
        <w:rPr>
          <w:lang w:val="en-US"/>
        </w:rPr>
        <w:t>There are two alternatives proposed in this solution for allocating Reg-ID. For the alternative where the network allocates the Reg-ID it is necessary for the UE to indicate that it is used with a DualSteer device. For the alternative where the DualSteer layer allocates the Reg-ID and the UE provides it to the network, there is no need for UE to provide an additional indication that it is used with a DualSteer device.</w:t>
      </w:r>
      <w:r w:rsidR="00B35A2D">
        <w:rPr>
          <w:lang w:val="en-US"/>
        </w:rPr>
        <w:t xml:space="preserve"> </w:t>
      </w:r>
    </w:p>
    <w:p w14:paraId="63DDA75A" w14:textId="77777777" w:rsidR="006A5A48" w:rsidRPr="006A5A48" w:rsidRDefault="006A5A48" w:rsidP="006A5A48">
      <w:pPr>
        <w:rPr>
          <w:b/>
          <w:bCs/>
          <w:sz w:val="24"/>
          <w:szCs w:val="24"/>
        </w:rPr>
      </w:pPr>
      <w:r w:rsidRPr="006A5A48">
        <w:rPr>
          <w:b/>
          <w:bCs/>
          <w:sz w:val="24"/>
          <w:szCs w:val="24"/>
        </w:rPr>
        <w:t>Proposal:</w:t>
      </w:r>
    </w:p>
    <w:p w14:paraId="55EC7635" w14:textId="6A765E5F" w:rsidR="006A5A48" w:rsidRDefault="006A5A48" w:rsidP="00885D25">
      <w:pPr>
        <w:rPr>
          <w:lang w:val="en-US"/>
        </w:rPr>
      </w:pPr>
      <w:r>
        <w:rPr>
          <w:lang w:val="en-US"/>
        </w:rPr>
        <w:t>It is proposed to clarify the above in the solution.</w:t>
      </w:r>
    </w:p>
    <w:p w14:paraId="6A88DE7B" w14:textId="5FD6349C" w:rsidR="005317EF" w:rsidRDefault="006A5A48" w:rsidP="006A5A48">
      <w:pPr>
        <w:pStyle w:val="Heading2"/>
        <w:rPr>
          <w:lang w:val="en-US"/>
        </w:rPr>
      </w:pPr>
      <w:r>
        <w:t>1.2</w:t>
      </w:r>
      <w:r>
        <w:tab/>
      </w:r>
      <w:r w:rsidR="005317EF">
        <w:t>Second Editor's note</w:t>
      </w:r>
    </w:p>
    <w:p w14:paraId="7704A3A4" w14:textId="77777777" w:rsidR="005317EF" w:rsidRDefault="005317EF" w:rsidP="005317EF">
      <w:pPr>
        <w:pStyle w:val="EditorsNote"/>
        <w:rPr>
          <w:lang w:eastAsia="ko-KR"/>
        </w:rPr>
      </w:pPr>
      <w:r>
        <w:rPr>
          <w:lang w:eastAsia="ko-KR"/>
        </w:rPr>
        <w:t>Editor's note:</w:t>
      </w:r>
      <w:r>
        <w:rPr>
          <w:lang w:eastAsia="ko-KR"/>
        </w:rPr>
        <w:tab/>
        <w:t>It is FFS, how the Reg-ID is used to derive the DualSteer policies at the network, when the UE provides the Reg-ID to the network.</w:t>
      </w:r>
    </w:p>
    <w:p w14:paraId="3562A405" w14:textId="1A1343E8" w:rsidR="00B35A2D" w:rsidRPr="006A5A48" w:rsidRDefault="00234A14" w:rsidP="00B35A2D">
      <w:pPr>
        <w:rPr>
          <w:b/>
          <w:bCs/>
          <w:sz w:val="24"/>
          <w:szCs w:val="24"/>
        </w:rPr>
      </w:pPr>
      <w:r w:rsidRPr="006A5A48">
        <w:rPr>
          <w:b/>
          <w:bCs/>
          <w:sz w:val="24"/>
          <w:szCs w:val="24"/>
        </w:rPr>
        <w:t>Discussion</w:t>
      </w:r>
      <w:r w:rsidR="00B35A2D" w:rsidRPr="006A5A48">
        <w:rPr>
          <w:b/>
          <w:bCs/>
          <w:sz w:val="24"/>
          <w:szCs w:val="24"/>
        </w:rPr>
        <w:t>:</w:t>
      </w:r>
    </w:p>
    <w:p w14:paraId="7F7F8E7E" w14:textId="77777777" w:rsidR="00DE4736" w:rsidRDefault="00234A14" w:rsidP="00B35A2D">
      <w:pPr>
        <w:rPr>
          <w:lang w:val="en-US"/>
        </w:rPr>
      </w:pPr>
      <w:r>
        <w:rPr>
          <w:lang w:val="en-US"/>
        </w:rPr>
        <w:t>For the solutions that propose to support DualSteer devices using the principles of ATSSS there are two methods defined for providing the PCC rules and DualSteer rules</w:t>
      </w:r>
      <w:r w:rsidR="00DE4736">
        <w:rPr>
          <w:lang w:val="en-US"/>
        </w:rPr>
        <w:t xml:space="preserve">. </w:t>
      </w:r>
    </w:p>
    <w:p w14:paraId="6F49B1BE" w14:textId="23A7DCCB" w:rsidR="005317EF" w:rsidRDefault="00DE4736" w:rsidP="00B35A2D">
      <w:r>
        <w:rPr>
          <w:lang w:val="en-US"/>
        </w:rPr>
        <w:t xml:space="preserve">In one solution (Solution #1.1) it is proposed to add a new field </w:t>
      </w:r>
      <w:r>
        <w:t xml:space="preserve">Access descriptor in PCC rules. The Access Descriptor identifies the Access Type and PLMN of each of the two SUPIs as Access-1 and Access-2 respectively. And these Access1 and Access2 identified by the Access Descriptor are further used in Steering mode configuration e.g. </w:t>
      </w:r>
      <w:r w:rsidRPr="000B0AF1">
        <w:t xml:space="preserve">Active Standby mode is described as </w:t>
      </w:r>
      <w:r>
        <w:t>"</w:t>
      </w:r>
      <w:r w:rsidRPr="000B0AF1">
        <w:t>Active: Access1, Standby: Access2</w:t>
      </w:r>
      <w:r>
        <w:t>"</w:t>
      </w:r>
      <w:r w:rsidRPr="000B0AF1">
        <w:t>, where Access1 and Access2 can be identified by the Access Descriptor.</w:t>
      </w:r>
    </w:p>
    <w:p w14:paraId="6B26782F" w14:textId="5325C4BC" w:rsidR="00DE4736" w:rsidRDefault="00DE4736" w:rsidP="00B35A2D">
      <w:r>
        <w:t xml:space="preserve">Whereas in this solution (i.e. Solution #1.3) it is proposed that each SUPI is identified by a fixed Access ID (referred to as Reg-ID) and </w:t>
      </w:r>
      <w:r w:rsidR="00A604E5">
        <w:t xml:space="preserve">are then </w:t>
      </w:r>
      <w:r>
        <w:t xml:space="preserve">used in steering mode configuration e.g. </w:t>
      </w:r>
      <w:r w:rsidRPr="000B0AF1">
        <w:t xml:space="preserve">Active Standby mode is described as </w:t>
      </w:r>
      <w:r>
        <w:t>"</w:t>
      </w:r>
      <w:r w:rsidRPr="000B0AF1">
        <w:t xml:space="preserve">Active: </w:t>
      </w:r>
      <w:r>
        <w:t>Reg-ID-1</w:t>
      </w:r>
      <w:r w:rsidRPr="000B0AF1">
        <w:t xml:space="preserve">, Standby: </w:t>
      </w:r>
      <w:r>
        <w:t>Reg-ID-</w:t>
      </w:r>
      <w:r w:rsidRPr="000B0AF1">
        <w:t>2</w:t>
      </w:r>
      <w:r>
        <w:t>"</w:t>
      </w:r>
      <w:r w:rsidRPr="000B0AF1">
        <w:t>.</w:t>
      </w:r>
    </w:p>
    <w:p w14:paraId="3F4B2DE3" w14:textId="77777777" w:rsidR="00ED2FA2" w:rsidRDefault="00ED2FA2" w:rsidP="00B35A2D">
      <w:r>
        <w:t>Using access descriptor (e.g. PLMN and Access Type information) to identify the active and standby paths is not suitable as this would mean each time any one of the two UEs change RAT type or Access Type or PLMN, the PCF has to accordingly change the PCC rules and then further the SMF has to update the DualSteer rules to the UE. Additionally, if both the SUPIs are registered in the same PLMN and Access Type it will not be possible to identify the Active and Standby path uniquely using such access descriptors. Therefore, it is proposed for such steering modes to identify the Active and Standby path using the Reg-ID allocated to each UE.</w:t>
      </w:r>
    </w:p>
    <w:p w14:paraId="0BBE506A" w14:textId="5AD546B9" w:rsidR="003D1A62" w:rsidRDefault="00011EEA" w:rsidP="00B35A2D">
      <w:pPr>
        <w:rPr>
          <w:lang w:val="en-US"/>
        </w:rPr>
      </w:pPr>
      <w:r>
        <w:rPr>
          <w:lang w:val="en-US"/>
        </w:rPr>
        <w:lastRenderedPageBreak/>
        <w:t>How the Reg-ID is used in the DualSteer rules may have multiple possibilities.</w:t>
      </w:r>
    </w:p>
    <w:p w14:paraId="024F320A" w14:textId="1AFD50AE" w:rsidR="00011EEA" w:rsidRDefault="00011EEA" w:rsidP="00B35A2D">
      <w:pPr>
        <w:rPr>
          <w:lang w:val="en-US"/>
        </w:rPr>
      </w:pPr>
      <w:r>
        <w:rPr>
          <w:lang w:val="en-US"/>
        </w:rPr>
        <w:t>Alternative 1: PCF is made aware of the Reg-ID (e.g. by the SMF during SM Policy Association establishment/modification) and then PCF can use the Reg-ID in the PCC rules to identify the Active and Standby paths.</w:t>
      </w:r>
    </w:p>
    <w:p w14:paraId="224984EF" w14:textId="17454F09" w:rsidR="00011EEA" w:rsidRDefault="00011EEA" w:rsidP="00B35A2D">
      <w:pPr>
        <w:rPr>
          <w:lang w:val="en-US"/>
        </w:rPr>
      </w:pPr>
      <w:r>
        <w:rPr>
          <w:lang w:val="en-US"/>
        </w:rPr>
        <w:t>Alternative 2: PCF can use the individual SUPI in the PCC rules provided to the SMF. For example the PCC rules can have "Active:SUPI-1, Standby:SUPI-2". When the SMF further provides the DualSteer rules to the UE it can then replace the SUPI with Reg-ID.</w:t>
      </w:r>
    </w:p>
    <w:p w14:paraId="3FB61F8C" w14:textId="26C05A12" w:rsidR="006A5A48" w:rsidRDefault="00336F05" w:rsidP="00B35A2D">
      <w:pPr>
        <w:rPr>
          <w:lang w:val="en-US"/>
        </w:rPr>
      </w:pPr>
      <w:r w:rsidRPr="006A5A48">
        <w:rPr>
          <w:b/>
          <w:bCs/>
          <w:sz w:val="24"/>
          <w:szCs w:val="24"/>
        </w:rPr>
        <w:t>Proposal:</w:t>
      </w:r>
      <w:r>
        <w:rPr>
          <w:lang w:val="en-US"/>
        </w:rPr>
        <w:t xml:space="preserve"> </w:t>
      </w:r>
    </w:p>
    <w:p w14:paraId="0228554B" w14:textId="7AAF2B3D" w:rsidR="00336F05" w:rsidRDefault="00336F05" w:rsidP="00B35A2D">
      <w:pPr>
        <w:rPr>
          <w:lang w:val="en-US"/>
        </w:rPr>
      </w:pPr>
      <w:r>
        <w:rPr>
          <w:lang w:val="en-US"/>
        </w:rPr>
        <w:t>It is proposed to remove the Editor’s note and further explain in clause "</w:t>
      </w:r>
      <w:r w:rsidRPr="00336F05">
        <w:rPr>
          <w:lang w:val="en-US"/>
        </w:rPr>
        <w:t>6.1.3.1.4</w:t>
      </w:r>
      <w:r>
        <w:rPr>
          <w:lang w:val="en-US"/>
        </w:rPr>
        <w:t xml:space="preserve"> </w:t>
      </w:r>
      <w:r w:rsidRPr="00336F05">
        <w:rPr>
          <w:lang w:val="en-US"/>
        </w:rPr>
        <w:t>Policy to support DualSteer</w:t>
      </w:r>
      <w:r>
        <w:rPr>
          <w:lang w:val="en-US"/>
        </w:rPr>
        <w:t>" how Reg-ID</w:t>
      </w:r>
      <w:r w:rsidR="00ED2FA2">
        <w:rPr>
          <w:lang w:val="en-US"/>
        </w:rPr>
        <w:t xml:space="preserve"> is used to generate the DualSteer rules</w:t>
      </w:r>
      <w:r>
        <w:rPr>
          <w:lang w:val="en-US"/>
        </w:rPr>
        <w:t>.</w:t>
      </w:r>
    </w:p>
    <w:p w14:paraId="027965D8" w14:textId="681053DE" w:rsidR="005317EF" w:rsidRDefault="006A5A48" w:rsidP="006A5A48">
      <w:pPr>
        <w:pStyle w:val="Heading2"/>
        <w:rPr>
          <w:lang w:val="en-US"/>
        </w:rPr>
      </w:pPr>
      <w:r>
        <w:t>1.3</w:t>
      </w:r>
      <w:r>
        <w:tab/>
      </w:r>
      <w:r w:rsidR="005317EF">
        <w:t>Third Editor's note</w:t>
      </w:r>
    </w:p>
    <w:p w14:paraId="471E9419" w14:textId="77777777" w:rsidR="005317EF" w:rsidRDefault="005317EF" w:rsidP="005317EF">
      <w:pPr>
        <w:pStyle w:val="EditorsNote"/>
        <w:rPr>
          <w:rFonts w:eastAsia="Microsoft YaHei UI"/>
        </w:rPr>
      </w:pPr>
      <w:r w:rsidRPr="00571205">
        <w:rPr>
          <w:rFonts w:eastAsia="Microsoft YaHei UI" w:hint="eastAsia"/>
        </w:rPr>
        <w:t>Editor</w:t>
      </w:r>
      <w:r w:rsidRPr="00571205">
        <w:rPr>
          <w:rFonts w:eastAsia="Microsoft YaHei UI" w:hint="eastAsia"/>
        </w:rPr>
        <w:t>’</w:t>
      </w:r>
      <w:r w:rsidRPr="00571205">
        <w:rPr>
          <w:rFonts w:eastAsia="Microsoft YaHei UI" w:hint="eastAsia"/>
        </w:rPr>
        <w:t xml:space="preserve">s </w:t>
      </w:r>
      <w:r w:rsidRPr="00571205">
        <w:rPr>
          <w:rFonts w:eastAsia="Microsoft YaHei UI"/>
        </w:rPr>
        <w:t>note</w:t>
      </w:r>
      <w:r w:rsidRPr="00571205">
        <w:rPr>
          <w:rFonts w:eastAsia="Microsoft YaHei UI" w:hint="eastAsia"/>
        </w:rPr>
        <w:t>:</w:t>
      </w:r>
      <w:r w:rsidRPr="00571205">
        <w:rPr>
          <w:rFonts w:eastAsia="Microsoft YaHei UI"/>
        </w:rPr>
        <w:tab/>
      </w:r>
      <w:r w:rsidRPr="00571205">
        <w:rPr>
          <w:rFonts w:eastAsia="Microsoft YaHei UI" w:hint="eastAsia"/>
        </w:rPr>
        <w:t xml:space="preserve">It is FFS whether HTTP REDIRECT </w:t>
      </w:r>
      <w:r w:rsidRPr="00571205">
        <w:rPr>
          <w:rFonts w:eastAsia="Microsoft YaHei UI"/>
        </w:rPr>
        <w:t>can</w:t>
      </w:r>
      <w:r w:rsidRPr="00571205">
        <w:rPr>
          <w:rFonts w:eastAsia="Microsoft YaHei UI" w:hint="eastAsia"/>
        </w:rPr>
        <w:t xml:space="preserve"> work for different SMF Sets.</w:t>
      </w:r>
    </w:p>
    <w:p w14:paraId="3F301F3C" w14:textId="77777777" w:rsidR="00373803" w:rsidRDefault="00373803" w:rsidP="00373803">
      <w:pPr>
        <w:rPr>
          <w:b/>
          <w:bCs/>
          <w:color w:val="auto"/>
          <w:sz w:val="24"/>
          <w:szCs w:val="24"/>
          <w:lang w:val="en-IN" w:eastAsia="en-US"/>
        </w:rPr>
      </w:pPr>
      <w:r>
        <w:rPr>
          <w:b/>
          <w:bCs/>
          <w:sz w:val="24"/>
          <w:szCs w:val="24"/>
        </w:rPr>
        <w:t>Discussion:</w:t>
      </w:r>
    </w:p>
    <w:p w14:paraId="342B092E" w14:textId="77777777" w:rsidR="00373803" w:rsidRDefault="00373803" w:rsidP="00373803">
      <w:pPr>
        <w:rPr>
          <w:lang w:val="en-US"/>
        </w:rPr>
      </w:pPr>
      <w:r>
        <w:rPr>
          <w:lang w:val="en-US"/>
        </w:rPr>
        <w:t>It is true that current stage 3 specification allows SMF to send HTTP REDIRECT response to redirect the request only to another SMF Instance from the same SMF or a different SMF of the same SMF Set. Clause 6.1.10 of TS 29.502 specifies the below:</w:t>
      </w:r>
    </w:p>
    <w:p w14:paraId="720BEF04" w14:textId="77777777" w:rsidR="00373803" w:rsidRDefault="00373803" w:rsidP="00373803">
      <w:pPr>
        <w:ind w:left="720"/>
        <w:rPr>
          <w:i/>
          <w:iCs/>
          <w:sz w:val="22"/>
          <w:szCs w:val="22"/>
          <w:lang w:val="en-US"/>
        </w:rPr>
      </w:pPr>
      <w:r>
        <w:rPr>
          <w:i/>
          <w:iCs/>
          <w:lang w:val="en-US"/>
        </w:rPr>
        <w:t xml:space="preserve">An HTTP request may be redirected to a different SMF service instance, within the same SMF or a different SMF of an SMF set, e.g. when an SMF service instance is part of an SMF (service) set or when using indirect communications (see 3GPP TS 29.500 [4]). See also the </w:t>
      </w:r>
      <w:r>
        <w:rPr>
          <w:i/>
          <w:iCs/>
          <w:lang w:eastAsia="zh-CN"/>
        </w:rPr>
        <w:t>ES3XX</w:t>
      </w:r>
      <w:r>
        <w:rPr>
          <w:i/>
          <w:iCs/>
          <w:lang w:val="en-US"/>
        </w:rPr>
        <w:t xml:space="preserve"> feature in clause 6.1.8.</w:t>
      </w:r>
    </w:p>
    <w:p w14:paraId="4EDD6D54" w14:textId="18B96516" w:rsidR="00373803" w:rsidRDefault="00373803" w:rsidP="00373803">
      <w:pPr>
        <w:rPr>
          <w:lang w:val="en-US"/>
        </w:rPr>
      </w:pPr>
      <w:r>
        <w:rPr>
          <w:lang w:val="en-US"/>
        </w:rPr>
        <w:t>However, it is worth to note that the above was specified considering that AMF is primarily responsible to perform the SMF Set selection and there was no use case or scenario where SMF may have to overwrite the AMF selection of SMF Set. In addition, the HTTPS protocol allows the possibility where the REDIRECT response may contain a target SMF instance from another SMF Set.</w:t>
      </w:r>
    </w:p>
    <w:p w14:paraId="1FB8198B" w14:textId="77777777" w:rsidR="00373803" w:rsidRDefault="00373803" w:rsidP="00373803">
      <w:pPr>
        <w:rPr>
          <w:lang w:val="en-US"/>
        </w:rPr>
      </w:pPr>
      <w:r>
        <w:rPr>
          <w:lang w:val="en-US"/>
        </w:rPr>
        <w:t>So, there are two possible alternatives to solve the problem:</w:t>
      </w:r>
    </w:p>
    <w:p w14:paraId="74B89DCB" w14:textId="7900823E" w:rsidR="00373803" w:rsidRDefault="00373803" w:rsidP="00373803">
      <w:pPr>
        <w:pStyle w:val="B1"/>
        <w:rPr>
          <w:lang w:val="en-US"/>
        </w:rPr>
      </w:pPr>
      <w:r>
        <w:rPr>
          <w:lang w:val="en-US"/>
        </w:rPr>
        <w:t>1.  An operator can ensure through subscription data (e.g. SMF selection subscription data) that AMF(s) always select a single SMF Set for serving PDU Sessions from the two SUPIs of a DualSteer device to a particular DNN, S-NSSAI; or</w:t>
      </w:r>
    </w:p>
    <w:p w14:paraId="698A6CB4" w14:textId="034767E2" w:rsidR="00373803" w:rsidRDefault="00373803" w:rsidP="00373803">
      <w:pPr>
        <w:pStyle w:val="B1"/>
        <w:rPr>
          <w:lang w:val="en-US"/>
        </w:rPr>
      </w:pPr>
      <w:r>
        <w:rPr>
          <w:lang w:val="en-US"/>
        </w:rPr>
        <w:t>2.</w:t>
      </w:r>
      <w:r>
        <w:rPr>
          <w:lang w:val="en-US"/>
        </w:rPr>
        <w:tab/>
        <w:t>Stage 3 specification (i.e. TS 29.502) can be updated to allow SMF(s) to redirect an AMF to an SMF instance of a different SMF set for the Nsmf_PDUSession_CreateSMContext Request.</w:t>
      </w:r>
    </w:p>
    <w:p w14:paraId="75245472" w14:textId="77777777" w:rsidR="006A5A48" w:rsidRPr="006A5A48" w:rsidRDefault="006A5A48" w:rsidP="00885D25">
      <w:pPr>
        <w:rPr>
          <w:b/>
          <w:bCs/>
          <w:sz w:val="24"/>
          <w:szCs w:val="24"/>
        </w:rPr>
      </w:pPr>
      <w:r w:rsidRPr="006A5A48">
        <w:rPr>
          <w:b/>
          <w:bCs/>
          <w:sz w:val="24"/>
          <w:szCs w:val="24"/>
        </w:rPr>
        <w:t>Proposal:</w:t>
      </w:r>
    </w:p>
    <w:p w14:paraId="54B57A2B" w14:textId="7EA4036C" w:rsidR="002919DD" w:rsidRDefault="002919DD" w:rsidP="00885D25">
      <w:pPr>
        <w:rPr>
          <w:lang w:val="en-US"/>
        </w:rPr>
      </w:pPr>
      <w:r>
        <w:rPr>
          <w:lang w:val="en-US"/>
        </w:rPr>
        <w:t>It proposed to add the below NOTE for addressing the Editor’s note.</w:t>
      </w:r>
    </w:p>
    <w:p w14:paraId="7A08232C" w14:textId="30601E9D" w:rsidR="00373803" w:rsidRDefault="00373803" w:rsidP="006A5A48">
      <w:pPr>
        <w:ind w:left="1298"/>
        <w:rPr>
          <w:lang w:val="en-US"/>
        </w:rPr>
      </w:pPr>
      <w:r>
        <w:rPr>
          <w:lang w:val="en-US"/>
        </w:rPr>
        <w:t>NOTE X:   Either through subscription data (e.g. SMF selection subscription data) an operator can ensure that always a single SMF Set is selected for serving PDU Sessions from the two SUPIs of a DualSteer device to a particular DNN, S-NSSAI or stage 3 specification can be updated to allow SMF to redirect an AMF to an SMF instance of a different SMF set for the Nsmf_PDUSession_CreateSMContext Request.</w:t>
      </w:r>
    </w:p>
    <w:p w14:paraId="4ED862A7" w14:textId="59964598" w:rsidR="005317EF" w:rsidRDefault="006A5A48" w:rsidP="006A5A48">
      <w:pPr>
        <w:pStyle w:val="Heading2"/>
        <w:rPr>
          <w:lang w:val="en-US"/>
        </w:rPr>
      </w:pPr>
      <w:r>
        <w:t>1.4</w:t>
      </w:r>
      <w:r>
        <w:tab/>
      </w:r>
      <w:r w:rsidR="005317EF">
        <w:t>Fourth Editor's note</w:t>
      </w:r>
    </w:p>
    <w:p w14:paraId="73F5D69A" w14:textId="77777777" w:rsidR="005317EF" w:rsidRDefault="005317EF" w:rsidP="005317EF">
      <w:pPr>
        <w:pStyle w:val="EditorsNote"/>
        <w:rPr>
          <w:rFonts w:eastAsia="Malgun Gothic"/>
        </w:rPr>
      </w:pPr>
      <w:r>
        <w:rPr>
          <w:rFonts w:eastAsia="Malgun Gothic"/>
        </w:rPr>
        <w:t>Editor's note:</w:t>
      </w:r>
      <w:r>
        <w:rPr>
          <w:rFonts w:eastAsia="Malgun Gothic"/>
        </w:rPr>
        <w:tab/>
        <w:t>It is FFS how the PCF processes AF requests targeting a UE IP address, when there are 2 SM Policy associations for the two PDU Session of the DualSteer device.</w:t>
      </w:r>
    </w:p>
    <w:p w14:paraId="739E6A2A" w14:textId="77777777" w:rsidR="00342ADC" w:rsidRPr="006A5A48" w:rsidRDefault="00342ADC" w:rsidP="00342ADC">
      <w:pPr>
        <w:rPr>
          <w:b/>
          <w:bCs/>
          <w:sz w:val="24"/>
          <w:szCs w:val="24"/>
        </w:rPr>
      </w:pPr>
      <w:r w:rsidRPr="006A5A48">
        <w:rPr>
          <w:b/>
          <w:bCs/>
          <w:sz w:val="24"/>
          <w:szCs w:val="24"/>
        </w:rPr>
        <w:t>Discussion:</w:t>
      </w:r>
    </w:p>
    <w:p w14:paraId="1F5BC751" w14:textId="0E26AB0E" w:rsidR="00342ADC" w:rsidRDefault="00342ADC" w:rsidP="00342ADC">
      <w:pPr>
        <w:rPr>
          <w:lang w:val="en-US"/>
        </w:rPr>
      </w:pPr>
      <w:r>
        <w:rPr>
          <w:lang w:val="en-US"/>
        </w:rPr>
        <w:t xml:space="preserve">For the solutions that propose to support DualSteer devices using the principles of ATSSS there are two alternatives defined for SM Policy association.  </w:t>
      </w:r>
    </w:p>
    <w:p w14:paraId="667FDD27" w14:textId="0C4B154A" w:rsidR="00342ADC" w:rsidRDefault="00342ADC" w:rsidP="00342ADC">
      <w:r>
        <w:rPr>
          <w:rFonts w:eastAsia="Malgun Gothic"/>
        </w:rPr>
        <w:lastRenderedPageBreak/>
        <w:t xml:space="preserve">Whereas other solutions propose to use a single SM Policy association for </w:t>
      </w:r>
      <w:r>
        <w:t>the two PDU Sessions from the two SUPIs of a DualSteer device and SMF provides the 2</w:t>
      </w:r>
      <w:r w:rsidRPr="00342ADC">
        <w:rPr>
          <w:vertAlign w:val="superscript"/>
        </w:rPr>
        <w:t>nd</w:t>
      </w:r>
      <w:r>
        <w:t xml:space="preserve"> SUPI in SM Policy association update when the 2</w:t>
      </w:r>
      <w:r w:rsidRPr="00342ADC">
        <w:rPr>
          <w:vertAlign w:val="superscript"/>
        </w:rPr>
        <w:t>nd</w:t>
      </w:r>
      <w:r>
        <w:t xml:space="preserve"> SUPI establishes the PDU Session.</w:t>
      </w:r>
    </w:p>
    <w:p w14:paraId="07FA9B02" w14:textId="1D8AC1E9" w:rsidR="00342ADC" w:rsidRDefault="00342ADC" w:rsidP="00342ADC">
      <w:r>
        <w:t>In both the approaches, there is impact on the N7 interface to provide DualSteer related information. In addition there would be further impacts on the BSF registration management as the PCF has to store two SUPIs against the same UE IP address.</w:t>
      </w:r>
    </w:p>
    <w:p w14:paraId="6B93282B" w14:textId="49ED8E3E" w:rsidR="00342ADC" w:rsidRDefault="00342ADC" w:rsidP="00342ADC">
      <w:pPr>
        <w:rPr>
          <w:rFonts w:eastAsia="Malgun Gothic"/>
        </w:rPr>
      </w:pPr>
      <w:r>
        <w:t xml:space="preserve">As far as the procedure for </w:t>
      </w:r>
      <w:r>
        <w:rPr>
          <w:rFonts w:eastAsia="Malgun Gothic"/>
        </w:rPr>
        <w:t>PCF to processes AF requests targeting a UE IP address is concerned, it is true that for the Solution #1.3 the PCF will find two SM policy associations related to the UE IP address. However, this can be then left to PCF implementation to decide which SM Policy association to choose for delivering the updated policies. The PCF can use either of the association to deliver DualSteer policies to the UE.</w:t>
      </w:r>
    </w:p>
    <w:p w14:paraId="405B4D42" w14:textId="77777777" w:rsidR="00342ADC" w:rsidRDefault="00342ADC" w:rsidP="00342ADC">
      <w:pPr>
        <w:rPr>
          <w:lang w:val="en-US"/>
        </w:rPr>
      </w:pPr>
      <w:r w:rsidRPr="006A5A48">
        <w:rPr>
          <w:b/>
          <w:bCs/>
          <w:sz w:val="24"/>
          <w:szCs w:val="24"/>
        </w:rPr>
        <w:t>Proposal:</w:t>
      </w:r>
      <w:r>
        <w:rPr>
          <w:lang w:val="en-US"/>
        </w:rPr>
        <w:t xml:space="preserve"> </w:t>
      </w:r>
    </w:p>
    <w:p w14:paraId="2B7DEFBC" w14:textId="1FC87127" w:rsidR="005317EF" w:rsidRDefault="00342ADC" w:rsidP="00342ADC">
      <w:pPr>
        <w:rPr>
          <w:lang w:val="en-US"/>
        </w:rPr>
      </w:pPr>
      <w:r>
        <w:rPr>
          <w:lang w:val="en-US"/>
        </w:rPr>
        <w:t xml:space="preserve">It is proposed to remove the Editor’s note and add a NOTE as below to clarify the PCF </w:t>
      </w:r>
      <w:r w:rsidR="00710CCA">
        <w:rPr>
          <w:lang w:val="en-US"/>
        </w:rPr>
        <w:t>behavior</w:t>
      </w:r>
      <w:r>
        <w:rPr>
          <w:lang w:val="en-US"/>
        </w:rPr>
        <w:t>.</w:t>
      </w:r>
    </w:p>
    <w:p w14:paraId="194A717F" w14:textId="61D681DF" w:rsidR="00C977A9" w:rsidRDefault="00085836" w:rsidP="00C977A9">
      <w:pPr>
        <w:pStyle w:val="NO"/>
        <w:rPr>
          <w:lang w:val="en-US"/>
        </w:rPr>
      </w:pPr>
      <w:r>
        <w:rPr>
          <w:lang w:val="en-US"/>
        </w:rPr>
        <w:t>NOTE Y:</w:t>
      </w:r>
      <w:r>
        <w:rPr>
          <w:lang w:val="en-US"/>
        </w:rPr>
        <w:tab/>
        <w:t xml:space="preserve">When the PCF receives AF request targeting </w:t>
      </w:r>
      <w:r>
        <w:rPr>
          <w:rFonts w:eastAsia="Malgun Gothic"/>
        </w:rPr>
        <w:t>a UE IP address, since the UE ID address is associated with two SM Policy associations corresponding to the two PDU Sessions from the two SUPIs of the DualSteer device, the PCF can use either of the two SM Policy associations to provide the updated DualSteer rules to the SMF.</w:t>
      </w:r>
    </w:p>
    <w:p w14:paraId="30E59ADC" w14:textId="0774D656" w:rsidR="0073440A" w:rsidRDefault="003E5F05" w:rsidP="0073440A">
      <w:pPr>
        <w:pStyle w:val="Heading1"/>
      </w:pPr>
      <w:r>
        <w:t>2</w:t>
      </w:r>
      <w:r w:rsidR="0073440A">
        <w:t xml:space="preserve"> Proposal</w:t>
      </w:r>
    </w:p>
    <w:p w14:paraId="7372AFC1" w14:textId="1011C15B" w:rsidR="007A0DC5"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025F65">
        <w:rPr>
          <w:rFonts w:ascii="Arial" w:hAnsi="Arial" w:cs="Arial"/>
          <w:b/>
        </w:rPr>
        <w:t>700-</w:t>
      </w:r>
      <w:r w:rsidR="00014079">
        <w:rPr>
          <w:rFonts w:ascii="Arial" w:hAnsi="Arial" w:cs="Arial"/>
          <w:b/>
        </w:rPr>
        <w:t>54</w:t>
      </w:r>
      <w:r w:rsidR="00025F65">
        <w:rPr>
          <w:rFonts w:ascii="Arial" w:hAnsi="Arial" w:cs="Arial"/>
          <w:b/>
        </w:rPr>
        <w:t xml:space="preserve"> </w:t>
      </w:r>
      <w:r w:rsidR="00974A70">
        <w:rPr>
          <w:rFonts w:ascii="Arial" w:hAnsi="Arial" w:cs="Arial"/>
          <w:b/>
        </w:rPr>
        <w:t>as follows</w:t>
      </w:r>
      <w:r w:rsidR="00B5135A">
        <w:rPr>
          <w:rFonts w:ascii="Arial" w:hAnsi="Arial" w:cs="Arial"/>
          <w:b/>
        </w:rPr>
        <w:t>:</w:t>
      </w:r>
    </w:p>
    <w:p w14:paraId="2715F2D6" w14:textId="120B68E8" w:rsidR="00000AD9" w:rsidRDefault="00000AD9" w:rsidP="00420457">
      <w:pPr>
        <w:rPr>
          <w:rFonts w:ascii="Arial" w:hAnsi="Arial" w:cs="Arial"/>
          <w:b/>
        </w:rPr>
      </w:pPr>
    </w:p>
    <w:p w14:paraId="4CCFE2D0" w14:textId="5AC454F6" w:rsidR="00355CEF" w:rsidRDefault="007A0DC5"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157657227"/>
      <w:bookmarkStart w:id="3" w:name="_Toc93305721"/>
      <w:bookmarkStart w:id="4" w:name="_Toc152046441"/>
      <w:r>
        <w:rPr>
          <w:rFonts w:ascii="Arial" w:hAnsi="Arial" w:cs="Arial"/>
          <w:b/>
          <w:noProof/>
          <w:color w:val="C5003D"/>
          <w:sz w:val="28"/>
          <w:szCs w:val="28"/>
          <w:lang w:val="en-US" w:eastAsia="ko-KR"/>
        </w:rPr>
        <w:br w:type="page"/>
      </w:r>
      <w:r w:rsidR="00355CEF">
        <w:rPr>
          <w:rFonts w:ascii="Arial" w:hAnsi="Arial" w:cs="Arial"/>
          <w:b/>
          <w:noProof/>
          <w:color w:val="C5003D"/>
          <w:sz w:val="28"/>
          <w:szCs w:val="28"/>
          <w:lang w:val="en-US" w:eastAsia="ko-KR"/>
        </w:rPr>
        <w:lastRenderedPageBreak/>
        <w:tab/>
      </w:r>
      <w:r w:rsidR="00355CEF">
        <w:rPr>
          <w:rFonts w:ascii="Arial" w:hAnsi="Arial" w:cs="Arial"/>
          <w:b/>
          <w:noProof/>
          <w:color w:val="C5003D"/>
          <w:sz w:val="28"/>
          <w:szCs w:val="28"/>
          <w:lang w:val="en-US" w:eastAsia="ko-KR"/>
        </w:rPr>
        <w:tab/>
        <w:t xml:space="preserve">* </w:t>
      </w:r>
      <w:r w:rsidR="00355CEF">
        <w:rPr>
          <w:rFonts w:ascii="Arial" w:hAnsi="Arial" w:cs="Arial"/>
          <w:b/>
          <w:noProof/>
          <w:color w:val="C5003D"/>
          <w:sz w:val="28"/>
          <w:szCs w:val="28"/>
          <w:lang w:val="en-US"/>
        </w:rPr>
        <w:t xml:space="preserve">* * * </w:t>
      </w:r>
      <w:r w:rsidR="00355CEF">
        <w:rPr>
          <w:rFonts w:ascii="Arial" w:hAnsi="Arial" w:cs="Arial"/>
          <w:b/>
          <w:noProof/>
          <w:color w:val="C5003D"/>
          <w:sz w:val="28"/>
          <w:szCs w:val="28"/>
          <w:lang w:val="en-US" w:eastAsia="ko-KR"/>
        </w:rPr>
        <w:t>First Change</w:t>
      </w:r>
      <w:r w:rsidR="00355CEF">
        <w:rPr>
          <w:rFonts w:ascii="Arial" w:hAnsi="Arial" w:cs="Arial"/>
          <w:b/>
          <w:noProof/>
          <w:color w:val="C5003D"/>
          <w:sz w:val="28"/>
          <w:szCs w:val="28"/>
          <w:lang w:val="en-US"/>
        </w:rPr>
        <w:t xml:space="preserve"> * * * *</w:t>
      </w:r>
    </w:p>
    <w:p w14:paraId="7791A635" w14:textId="77777777" w:rsidR="00034CF4" w:rsidRDefault="00034CF4" w:rsidP="00034CF4">
      <w:pPr>
        <w:pStyle w:val="Heading3"/>
      </w:pPr>
      <w:bookmarkStart w:id="5" w:name="_Toc164918748"/>
      <w:bookmarkEnd w:id="2"/>
      <w:bookmarkEnd w:id="1"/>
      <w:bookmarkEnd w:id="3"/>
      <w:bookmarkEnd w:id="4"/>
      <w:r>
        <w:t>6.1.3</w:t>
      </w:r>
      <w:r>
        <w:tab/>
        <w:t>Solution #1.3: E2E Solution to support DualSteer devices in 5GS</w:t>
      </w:r>
      <w:bookmarkEnd w:id="5"/>
    </w:p>
    <w:p w14:paraId="29A23498" w14:textId="77777777" w:rsidR="00034CF4" w:rsidRPr="005A2371" w:rsidRDefault="00034CF4" w:rsidP="00034CF4">
      <w:pPr>
        <w:pStyle w:val="Heading4"/>
      </w:pPr>
      <w:bookmarkStart w:id="6" w:name="_Toc164918749"/>
      <w:r>
        <w:t>6.1.3</w:t>
      </w:r>
      <w:r w:rsidRPr="005A2371">
        <w:t>.</w:t>
      </w:r>
      <w:r>
        <w:t>1</w:t>
      </w:r>
      <w:r w:rsidRPr="005A2371">
        <w:rPr>
          <w:rFonts w:hint="eastAsia"/>
        </w:rPr>
        <w:tab/>
        <w:t>Description</w:t>
      </w:r>
      <w:bookmarkEnd w:id="6"/>
    </w:p>
    <w:p w14:paraId="4EC87014" w14:textId="77777777" w:rsidR="00034CF4" w:rsidRDefault="00034CF4" w:rsidP="00034CF4">
      <w:pPr>
        <w:pStyle w:val="Heading5"/>
        <w:rPr>
          <w:rFonts w:eastAsia="Malgun Gothic"/>
          <w:lang w:eastAsia="en-US"/>
        </w:rPr>
      </w:pPr>
      <w:bookmarkStart w:id="7" w:name="_Toc164918750"/>
      <w:r>
        <w:rPr>
          <w:rFonts w:eastAsia="Malgun Gothic"/>
        </w:rPr>
        <w:t>6.1.3.1.0</w:t>
      </w:r>
      <w:r>
        <w:rPr>
          <w:rFonts w:eastAsia="Malgun Gothic"/>
        </w:rPr>
        <w:tab/>
        <w:t>Background</w:t>
      </w:r>
      <w:bookmarkEnd w:id="7"/>
    </w:p>
    <w:p w14:paraId="7A808654" w14:textId="77777777" w:rsidR="00034CF4" w:rsidRDefault="00034CF4" w:rsidP="00034CF4">
      <w:pPr>
        <w:rPr>
          <w:rFonts w:eastAsia="Malgun Gothic"/>
        </w:rPr>
      </w:pPr>
      <w:r>
        <w:t>This solution provides a model for DualSteer device and proposes enhancements in subscription data and UE registration and session management procedures to support steering and switching of traffic via two 3GPP access. The solution is applicable to both DualSteer device that does not support simultaneous transmission over two 3GPP access and that supports simultaneous transmission over two 3GPP access.</w:t>
      </w:r>
    </w:p>
    <w:p w14:paraId="2FAE4744" w14:textId="77777777" w:rsidR="00034CF4" w:rsidRDefault="00034CF4" w:rsidP="00034CF4">
      <w:pPr>
        <w:pStyle w:val="Heading5"/>
        <w:rPr>
          <w:rFonts w:eastAsia="Malgun Gothic"/>
        </w:rPr>
      </w:pPr>
      <w:bookmarkStart w:id="8" w:name="_Toc164918751"/>
      <w:r>
        <w:rPr>
          <w:rFonts w:eastAsia="Malgun Gothic"/>
        </w:rPr>
        <w:t>6.1.3.1.1</w:t>
      </w:r>
      <w:r>
        <w:rPr>
          <w:rFonts w:eastAsia="Malgun Gothic"/>
        </w:rPr>
        <w:tab/>
        <w:t>DualSteer device in 5GS</w:t>
      </w:r>
      <w:bookmarkEnd w:id="8"/>
    </w:p>
    <w:p w14:paraId="4BF0D431" w14:textId="77777777" w:rsidR="00034CF4" w:rsidRPr="0027144B" w:rsidRDefault="00034CF4" w:rsidP="00034CF4">
      <w:pPr>
        <w:pStyle w:val="TH"/>
      </w:pPr>
      <w:r w:rsidRPr="0027144B">
        <w:object w:dxaOrig="9230" w:dyaOrig="2370" w14:anchorId="03A2D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15pt;height:111.55pt;mso-width-percent:0;mso-height-percent:0;mso-width-percent:0;mso-height-percent:0" o:ole="">
            <v:imagedata r:id="rId13" o:title=""/>
          </v:shape>
          <o:OLEObject Type="Embed" ProgID="Visio.Drawing.15" ShapeID="_x0000_i1025" DrawAspect="Content" ObjectID="_1777464760" r:id="rId14"/>
        </w:object>
      </w:r>
    </w:p>
    <w:p w14:paraId="7109497E" w14:textId="77777777" w:rsidR="00034CF4" w:rsidRPr="0027144B" w:rsidRDefault="00034CF4" w:rsidP="00034CF4">
      <w:pPr>
        <w:pStyle w:val="TF"/>
      </w:pPr>
      <w:r w:rsidRPr="0027144B">
        <w:t>Figure 6.1.3.1.1-1: DualSteer device in 5GS</w:t>
      </w:r>
    </w:p>
    <w:p w14:paraId="0C5563FB" w14:textId="77777777" w:rsidR="00034CF4" w:rsidRDefault="00034CF4" w:rsidP="00034CF4">
      <w:r>
        <w:t>As per DualSteer requirements, a DualSteer device has two subscriptions/SUPIs that are linked to a single subscription profile from the same operator.</w:t>
      </w:r>
    </w:p>
    <w:p w14:paraId="42E95BBE" w14:textId="77777777" w:rsidR="00034CF4" w:rsidRDefault="00034CF4" w:rsidP="00034CF4">
      <w:r>
        <w:t>It is clear that to perform steering and switching of application traffic between the two SUPIs there is a need for a DualSteer layer in the DualSteer device as shown in Figure 6.1.3.1.1-1.</w:t>
      </w:r>
    </w:p>
    <w:p w14:paraId="0D714D69" w14:textId="77777777" w:rsidR="00034CF4" w:rsidRDefault="00034CF4" w:rsidP="00034CF4">
      <w:r>
        <w:t>The DualSteer layer shall be provided with rules for steering and/or switching of traffic across two 3GPP access networks and the HPLMN is assumed to have full control over the rules and policies provided to the UE and to the network.</w:t>
      </w:r>
    </w:p>
    <w:p w14:paraId="4EB37043" w14:textId="5C4478FB" w:rsidR="00034CF4" w:rsidRDefault="00034CF4" w:rsidP="00034CF4">
      <w:r>
        <w:t xml:space="preserve">As can be seen from the Figure 6.1.3.1.1-1, the DualSteer device can access two 3GPP access networks using two different SUPIs. From the network point of view, these two SUPIs of a DualSteer device are associated with two different </w:t>
      </w:r>
      <w:del w:id="9" w:author="Pallab_1305" w:date="2024-05-13T11:56:00Z">
        <w:r w:rsidDel="0020490E">
          <w:delText>Ues</w:delText>
        </w:r>
      </w:del>
      <w:ins w:id="10" w:author="Pallab_1305" w:date="2024-05-13T11:56:00Z">
        <w:r w:rsidR="0020490E">
          <w:t>UEs</w:t>
        </w:r>
      </w:ins>
      <w:r>
        <w:t>, performing independent registration and PDU Session establishment procedures.</w:t>
      </w:r>
    </w:p>
    <w:p w14:paraId="54E6A03E" w14:textId="77777777" w:rsidR="00034CF4" w:rsidRDefault="00034CF4" w:rsidP="00034CF4">
      <w:r>
        <w:t>The DualSteer rules provided by the network to one UE with a certain SUPI is destined to the DualSteer layer that is controlling the steering and switching of the traffic. The DualSteer rules provided by the network shall identify each 3GPP access leg uniquely. As the SUPI is a private identity of the subscriber, it is proposed to use a new identifier called Registration-Id or Reg-ID between DualSteer layer and UE to identify the 3GPP access leg uniquely as shown in Figure 6.1.3.1.1-2.</w:t>
      </w:r>
    </w:p>
    <w:p w14:paraId="2E9E4590" w14:textId="77777777" w:rsidR="00034CF4" w:rsidRDefault="00034CF4" w:rsidP="00034CF4">
      <w:pPr>
        <w:pStyle w:val="TH"/>
      </w:pPr>
      <w:r>
        <w:rPr>
          <w:noProof/>
        </w:rPr>
        <w:object w:dxaOrig="2320" w:dyaOrig="4260" w14:anchorId="190B756B">
          <v:shape id="_x0000_i1026" type="#_x0000_t75" alt="" style="width:115.7pt;height:210.15pt;mso-width-percent:0;mso-height-percent:0;mso-width-percent:0;mso-height-percent:0" o:ole="">
            <v:imagedata r:id="rId15" o:title=""/>
          </v:shape>
          <o:OLEObject Type="Embed" ProgID="Visio.Drawing.15" ShapeID="_x0000_i1026" DrawAspect="Content" ObjectID="_1777464761" r:id="rId16"/>
        </w:object>
      </w:r>
    </w:p>
    <w:p w14:paraId="08DF7364" w14:textId="77777777" w:rsidR="00034CF4" w:rsidRDefault="00034CF4" w:rsidP="00034CF4">
      <w:pPr>
        <w:pStyle w:val="TF"/>
      </w:pPr>
      <w:r w:rsidRPr="00190FC7">
        <w:t xml:space="preserve">Figure </w:t>
      </w:r>
      <w:r>
        <w:t>6.1.3</w:t>
      </w:r>
      <w:r w:rsidRPr="00190FC7">
        <w:t xml:space="preserve">.1.1-1: </w:t>
      </w:r>
      <w:r w:rsidRPr="00F17C80">
        <w:t>DualSteer</w:t>
      </w:r>
      <w:r w:rsidRPr="00190FC7">
        <w:t xml:space="preserve"> device </w:t>
      </w:r>
      <w:r>
        <w:t>Reg-ID to identify the 3GPP access leg</w:t>
      </w:r>
    </w:p>
    <w:p w14:paraId="7F5A8124" w14:textId="77777777" w:rsidR="00034CF4" w:rsidRDefault="00034CF4" w:rsidP="00034CF4">
      <w:r>
        <w:t>With the Reg-ID used to identify the 3GPP access leg, the DualSteer rules at the DualSteer layer may look like this:</w:t>
      </w:r>
    </w:p>
    <w:p w14:paraId="4E193CA9" w14:textId="77777777" w:rsidR="00034CF4" w:rsidRDefault="00034CF4" w:rsidP="00034CF4">
      <w:pPr>
        <w:pStyle w:val="B1"/>
      </w:pPr>
      <w:r>
        <w:tab/>
        <w:t>"Traffic Descriptor: TCP, DestAddr 1.2.3.4", "DualSteer Active path=Reg-ID-1, DualSteer Standby path=Reg-ID-2";</w:t>
      </w:r>
    </w:p>
    <w:p w14:paraId="3938FF87" w14:textId="77777777" w:rsidR="00034CF4" w:rsidRDefault="00034CF4" w:rsidP="00034CF4">
      <w:pPr>
        <w:pStyle w:val="NO"/>
      </w:pPr>
      <w:r>
        <w:t>NOTE:</w:t>
      </w:r>
      <w:r>
        <w:tab/>
        <w:t>Above is just an example of how the Reg-ID can be used in the DualSteer rules. The exact rules and policies provided to the UE and to the network to support steering and switching of application traffic is further explained in clause 6.1.3.1.3.</w:t>
      </w:r>
    </w:p>
    <w:p w14:paraId="5AAFB99B" w14:textId="77777777" w:rsidR="00034CF4" w:rsidRDefault="00034CF4" w:rsidP="00034CF4">
      <w:pPr>
        <w:pStyle w:val="Heading5"/>
        <w:rPr>
          <w:rFonts w:eastAsia="Malgun Gothic"/>
        </w:rPr>
      </w:pPr>
      <w:bookmarkStart w:id="11" w:name="_Toc164918752"/>
      <w:r>
        <w:rPr>
          <w:rFonts w:eastAsia="Malgun Gothic"/>
        </w:rPr>
        <w:t>6.1.3.1.2</w:t>
      </w:r>
      <w:r>
        <w:rPr>
          <w:rFonts w:eastAsia="Malgun Gothic"/>
        </w:rPr>
        <w:tab/>
        <w:t>Registration and subscription data impacts to support DualSteer device</w:t>
      </w:r>
      <w:bookmarkEnd w:id="11"/>
    </w:p>
    <w:p w14:paraId="227047CD" w14:textId="10A9F134" w:rsidR="00034CF4" w:rsidRDefault="00034CF4" w:rsidP="00034CF4">
      <w:r>
        <w:t xml:space="preserve">The two </w:t>
      </w:r>
      <w:del w:id="12" w:author="Pallab_1305" w:date="2024-05-13T11:57:00Z">
        <w:r w:rsidDel="0020490E">
          <w:delText xml:space="preserve">Ues </w:delText>
        </w:r>
      </w:del>
      <w:ins w:id="13" w:author="Pallab_1305" w:date="2024-05-13T11:57:00Z">
        <w:r w:rsidR="0020490E">
          <w:t xml:space="preserve">UEs </w:t>
        </w:r>
      </w:ins>
      <w:r>
        <w:t>of a DualSteer device perform individual registration and PDU Session establishment using the two SUPIs. The two subscriptions identified by the two SUPIs are linked together in the home operator network. This subscription level association of the two SUPIs is communicated to the AMF during registration, so that for PDU Sessions that are subject to traffic switching, the AMF can select one single SMF serving these PDU Sessions.</w:t>
      </w:r>
    </w:p>
    <w:p w14:paraId="487F4ACE" w14:textId="77777777" w:rsidR="00034CF4" w:rsidRDefault="00034CF4" w:rsidP="00034CF4">
      <w:r>
        <w:t>In addition, only specific traffic from a DualSteer device may require switching, which means not for all DNN, S-NSSAIs traffic switching is required. The AMF shall be provided with information on the subscribed DNN, S-NSSAIs for which traffic switching is possible. Consequently, below subscription data changes are proposed:</w:t>
      </w:r>
    </w:p>
    <w:p w14:paraId="566597AD" w14:textId="77777777" w:rsidR="00034CF4" w:rsidRDefault="00034CF4" w:rsidP="00034CF4">
      <w:pPr>
        <w:pStyle w:val="B1"/>
      </w:pPr>
      <w:r>
        <w:t>-</w:t>
      </w:r>
      <w:r>
        <w:tab/>
        <w:t>The Access and Mobility subscription data is enhanced to contain:</w:t>
      </w:r>
    </w:p>
    <w:p w14:paraId="1278B5B2" w14:textId="77777777" w:rsidR="00034CF4" w:rsidRDefault="00034CF4" w:rsidP="00034CF4">
      <w:pPr>
        <w:pStyle w:val="B2"/>
      </w:pPr>
      <w:r>
        <w:t>-</w:t>
      </w:r>
      <w:r>
        <w:tab/>
        <w:t>An indication that the SUPI is part of a DualSteer subscription;</w:t>
      </w:r>
    </w:p>
    <w:p w14:paraId="3BDF2C14" w14:textId="77777777" w:rsidR="00034CF4" w:rsidRDefault="00034CF4" w:rsidP="00034CF4">
      <w:pPr>
        <w:pStyle w:val="B2"/>
      </w:pPr>
      <w:r>
        <w:t>-</w:t>
      </w:r>
      <w:r>
        <w:tab/>
        <w:t>The linked 2nd SUPI of the DualSteer subscription;</w:t>
      </w:r>
    </w:p>
    <w:p w14:paraId="7BAAE0DD" w14:textId="77777777" w:rsidR="00034CF4" w:rsidRDefault="00034CF4" w:rsidP="00034CF4">
      <w:pPr>
        <w:pStyle w:val="B2"/>
      </w:pPr>
      <w:r>
        <w:t>-</w:t>
      </w:r>
      <w:r>
        <w:tab/>
        <w:t>DNN, S-NSSAI that are allowed for DualSteer switching.</w:t>
      </w:r>
    </w:p>
    <w:p w14:paraId="65818A2D" w14:textId="77777777" w:rsidR="00034CF4" w:rsidRDefault="00034CF4" w:rsidP="00034CF4">
      <w:pPr>
        <w:pStyle w:val="B1"/>
      </w:pPr>
      <w:r>
        <w:t>-</w:t>
      </w:r>
      <w:r>
        <w:tab/>
        <w:t>The SMF Selection Subscription data is also enhanced with a list of combinations of DNN, S-NSSAI for which traffic switching between the two Ues is applicable along with the selected SMF for the given DNN, S-NSSAI.</w:t>
      </w:r>
    </w:p>
    <w:p w14:paraId="359EBEFC" w14:textId="77777777" w:rsidR="00034CF4" w:rsidRDefault="00034CF4" w:rsidP="00034CF4">
      <w:pPr>
        <w:pStyle w:val="NO"/>
        <w:rPr>
          <w:rFonts w:eastAsia="Malgun Gothic"/>
        </w:rPr>
      </w:pPr>
      <w:r>
        <w:rPr>
          <w:rFonts w:eastAsia="Malgun Gothic"/>
        </w:rPr>
        <w:t>NOTE 1:</w:t>
      </w:r>
      <w:r>
        <w:rPr>
          <w:rFonts w:eastAsia="Malgun Gothic"/>
        </w:rPr>
        <w:tab/>
        <w:t>How the subscription data is used for session management is further explained in clauses 6.1.3.1.3 and 6.1.3.2.</w:t>
      </w:r>
    </w:p>
    <w:p w14:paraId="26118CD6" w14:textId="77777777" w:rsidR="00034CF4" w:rsidRDefault="00034CF4" w:rsidP="00034CF4">
      <w:pPr>
        <w:pStyle w:val="NO"/>
        <w:rPr>
          <w:rFonts w:eastAsia="Malgun Gothic"/>
        </w:rPr>
      </w:pPr>
      <w:r>
        <w:rPr>
          <w:rFonts w:eastAsia="Malgun Gothic"/>
        </w:rPr>
        <w:t>NOTE 2:</w:t>
      </w:r>
      <w:r>
        <w:rPr>
          <w:rFonts w:eastAsia="Malgun Gothic"/>
        </w:rPr>
        <w:tab/>
        <w:t>Whether AM subscription data changes are required will depend on the solution selected for session management.</w:t>
      </w:r>
    </w:p>
    <w:p w14:paraId="0A54A591" w14:textId="77777777" w:rsidR="00034CF4" w:rsidRDefault="00034CF4" w:rsidP="00034CF4">
      <w:r>
        <w:t>Further as explained in clause 6.1.3.1.1, the DualSteer rules provided to the DualSteer device contains a new identifier i.e. "Reg-ID", to identify the 3GPP access leg. This identifier may be either allocated by the DualSteer layer and communicated to the network via each UE registered access or alternatively the network may allocate an identifier during UE registration and communicate the "Reg-ID" to the UE which forwards the Reg-ID to the DualSteer layer. It is proposed to introduce below enhancements in the registration procedure:</w:t>
      </w:r>
    </w:p>
    <w:p w14:paraId="6C606B83" w14:textId="55F8E50C" w:rsidR="00034CF4" w:rsidRDefault="00034CF4" w:rsidP="00034CF4">
      <w:pPr>
        <w:pStyle w:val="B1"/>
      </w:pPr>
      <w:r>
        <w:lastRenderedPageBreak/>
        <w:t>-</w:t>
      </w:r>
      <w:r>
        <w:tab/>
        <w:t xml:space="preserve">When the UE sends the Registration Request, the UE includes </w:t>
      </w:r>
      <w:del w:id="14" w:author="Pallab_1305" w:date="2024-05-13T12:02:00Z">
        <w:r w:rsidDel="0020490E">
          <w:delText xml:space="preserve">an indication that the SUPI is located a DualSteer device and also includes </w:delText>
        </w:r>
      </w:del>
      <w:r>
        <w:t>a "Reg-ID" that is associated with the SUPI (allocated by the DualSteer Layer) in the Registration Request. The "Reg-ID" is then further conveyed by the AMF to the UDM and the UDM stores the "Reg-ID" in the subscriber profile, which is then further used by the network (e.g. PCF or SMF) to generate the DualSteer rules. The network (i.e. AMF) also confirms to the UE in Registration Accept whether the network supports the feature; or</w:t>
      </w:r>
    </w:p>
    <w:p w14:paraId="4A097780" w14:textId="3AC7BB6D" w:rsidR="00034CF4" w:rsidDel="0020490E" w:rsidRDefault="00034CF4" w:rsidP="00034CF4">
      <w:pPr>
        <w:pStyle w:val="EditorsNote"/>
        <w:rPr>
          <w:del w:id="15" w:author="Pallab_1305" w:date="2024-05-13T12:02:00Z"/>
        </w:rPr>
      </w:pPr>
      <w:del w:id="16" w:author="Pallab_1305" w:date="2024-05-13T12:02:00Z">
        <w:r w:rsidDel="0020490E">
          <w:delText>Editor's note:</w:delText>
        </w:r>
        <w:r w:rsidDel="0020490E">
          <w:tab/>
          <w:delText>It is FFS whether indication that the SUPI is located in a DualSteer device is needed when the UE provides Reg-ID that already indicates that it is used with a DualSteer device.</w:delText>
        </w:r>
      </w:del>
    </w:p>
    <w:p w14:paraId="683A4D87" w14:textId="77777777" w:rsidR="00034CF4" w:rsidRDefault="00034CF4" w:rsidP="00034CF4">
      <w:pPr>
        <w:pStyle w:val="B1"/>
      </w:pPr>
      <w:r>
        <w:t>-</w:t>
      </w:r>
      <w:r>
        <w:tab/>
        <w:t>Alternatively, when the UE sends the Registration Request, the UE includes an indication that the SUPI is part of a DualSteer device. If the SUPI has a DualSteer subscription, then the UDM assigns a "Reg-ID" for this registration and provides the "Reg-ID" (along with other subscription data) to the AMF. The AMF then conveys the "Reg-ID" to the UE in the Registration Accept.</w:t>
      </w:r>
    </w:p>
    <w:p w14:paraId="1FBD20B1" w14:textId="77777777" w:rsidR="00034CF4" w:rsidRDefault="00034CF4" w:rsidP="00034CF4">
      <w:pPr>
        <w:pStyle w:val="Heading5"/>
        <w:rPr>
          <w:rFonts w:eastAsia="Malgun Gothic"/>
        </w:rPr>
      </w:pPr>
      <w:bookmarkStart w:id="17" w:name="_Toc164918753"/>
      <w:r>
        <w:rPr>
          <w:rFonts w:eastAsia="Malgun Gothic"/>
        </w:rPr>
        <w:t>6.1.3.1.3</w:t>
      </w:r>
      <w:r>
        <w:rPr>
          <w:rFonts w:eastAsia="Malgun Gothic"/>
        </w:rPr>
        <w:tab/>
        <w:t>Session Management and subscription data impacts to support DualSteer device</w:t>
      </w:r>
      <w:bookmarkEnd w:id="17"/>
    </w:p>
    <w:p w14:paraId="359BE850" w14:textId="7CBA85BD" w:rsidR="00034CF4" w:rsidRDefault="00034CF4" w:rsidP="00034CF4">
      <w:pPr>
        <w:rPr>
          <w:rFonts w:eastAsia="Malgun Gothic"/>
        </w:rPr>
      </w:pPr>
      <w:r>
        <w:rPr>
          <w:rFonts w:eastAsia="Malgun Gothic"/>
        </w:rPr>
        <w:t xml:space="preserve">For PDU Sessions established via the two different </w:t>
      </w:r>
      <w:del w:id="18" w:author="Pallab" w:date="2024-05-16T11:45:00Z">
        <w:r w:rsidDel="0003518A">
          <w:rPr>
            <w:rFonts w:eastAsia="Malgun Gothic"/>
          </w:rPr>
          <w:delText xml:space="preserve">Ues </w:delText>
        </w:r>
      </w:del>
      <w:ins w:id="19" w:author="Pallab" w:date="2024-05-16T11:45:00Z">
        <w:r w:rsidR="0003518A">
          <w:rPr>
            <w:rFonts w:eastAsia="Malgun Gothic"/>
          </w:rPr>
          <w:t xml:space="preserve">UEs </w:t>
        </w:r>
      </w:ins>
      <w:r>
        <w:rPr>
          <w:rFonts w:eastAsia="Malgun Gothic"/>
        </w:rPr>
        <w:t>of a DualSteer device that may be subject to traffic switching, it is necessary to select a common PSA UPF. To achieve this, it is proposed that the PDU Sessions associated with a DNN and S-NSSAI combination subject to potential traffic switching</w:t>
      </w:r>
      <w:del w:id="20" w:author="Pallab" w:date="2024-05-16T11:45:00Z">
        <w:r w:rsidDel="0003518A">
          <w:rPr>
            <w:rFonts w:eastAsia="Malgun Gothic"/>
          </w:rPr>
          <w:delText>,</w:delText>
        </w:r>
      </w:del>
      <w:r>
        <w:rPr>
          <w:rFonts w:eastAsia="Malgun Gothic"/>
        </w:rPr>
        <w:t xml:space="preserve"> are served by the same SMF (and also potentially the same PCF).</w:t>
      </w:r>
    </w:p>
    <w:p w14:paraId="392C1FE0" w14:textId="77777777" w:rsidR="00034CF4" w:rsidRDefault="00034CF4" w:rsidP="00034CF4">
      <w:pPr>
        <w:rPr>
          <w:rFonts w:eastAsia="Malgun Gothic"/>
        </w:rPr>
      </w:pPr>
      <w:r>
        <w:rPr>
          <w:rFonts w:eastAsia="Malgun Gothic"/>
        </w:rPr>
        <w:t>The Session Management (SM) subscription data in UDM from clause 5.2.3.3.1 of TS 23.502 [4] is enhanced as follows:</w:t>
      </w:r>
    </w:p>
    <w:p w14:paraId="6CCFB3E8" w14:textId="77777777" w:rsidR="00034CF4" w:rsidRDefault="00034CF4" w:rsidP="00034CF4">
      <w:pPr>
        <w:pStyle w:val="B1"/>
        <w:rPr>
          <w:rFonts w:eastAsia="Malgun Gothic"/>
        </w:rPr>
      </w:pPr>
      <w:r>
        <w:rPr>
          <w:rFonts w:eastAsia="Malgun Gothic"/>
        </w:rPr>
        <w:t>-</w:t>
      </w:r>
      <w:r>
        <w:rPr>
          <w:rFonts w:eastAsia="Malgun Gothic"/>
        </w:rPr>
        <w:tab/>
        <w:t>the DNN, S-NSSAI related SM subscription information of one SUPI contains a linkage to the second SUPI together with the DNN, S-NSSAI of the second SUPI for which DualSteer of traffic between the two SUPIs is applicable.</w:t>
      </w:r>
    </w:p>
    <w:p w14:paraId="7735BBD2" w14:textId="77777777" w:rsidR="00034CF4" w:rsidRDefault="00034CF4" w:rsidP="00034CF4">
      <w:pPr>
        <w:pStyle w:val="B1"/>
        <w:rPr>
          <w:rFonts w:eastAsia="Malgun Gothic"/>
        </w:rPr>
      </w:pPr>
      <w:r>
        <w:rPr>
          <w:rFonts w:eastAsia="Malgun Gothic"/>
        </w:rPr>
        <w:t>-</w:t>
      </w:r>
      <w:r>
        <w:rPr>
          <w:rFonts w:eastAsia="Malgun Gothic"/>
        </w:rPr>
        <w:tab/>
        <w:t>Information about the SMF (e.g. SMF set, SMF instance, URI for N11/N16 services) serving the PDU Session of the linked SUPI to the DNN, S-NSSAI of the DualSteer session.</w:t>
      </w:r>
    </w:p>
    <w:p w14:paraId="637360E5" w14:textId="77777777" w:rsidR="00034CF4" w:rsidRDefault="00034CF4" w:rsidP="00034CF4">
      <w:pPr>
        <w:rPr>
          <w:rFonts w:eastAsia="Malgun Gothic"/>
        </w:rPr>
      </w:pPr>
      <w:r>
        <w:rPr>
          <w:rFonts w:eastAsia="Malgun Gothic"/>
        </w:rPr>
        <w:t>The new subscription information may be used for:</w:t>
      </w:r>
    </w:p>
    <w:p w14:paraId="5C5929E6" w14:textId="77777777" w:rsidR="00034CF4" w:rsidRDefault="00034CF4" w:rsidP="00034CF4">
      <w:pPr>
        <w:pStyle w:val="B1"/>
        <w:rPr>
          <w:rFonts w:eastAsia="Malgun Gothic"/>
        </w:rPr>
      </w:pPr>
      <w:r>
        <w:rPr>
          <w:rFonts w:eastAsia="Malgun Gothic"/>
        </w:rPr>
        <w:t>-</w:t>
      </w:r>
      <w:r>
        <w:rPr>
          <w:rFonts w:eastAsia="Malgun Gothic"/>
        </w:rPr>
        <w:tab/>
        <w:t>Ensuring that the same SMF is serving the PDU Sessions from both the SUPIs of the DualSteer device, to the DNN, S-NSSAI of the DualSteer session.</w:t>
      </w:r>
    </w:p>
    <w:p w14:paraId="63A94E4B" w14:textId="77777777" w:rsidR="00034CF4" w:rsidRDefault="00034CF4" w:rsidP="00034CF4">
      <w:pPr>
        <w:pStyle w:val="B1"/>
        <w:rPr>
          <w:rFonts w:eastAsia="Malgun Gothic"/>
        </w:rPr>
      </w:pPr>
      <w:r>
        <w:rPr>
          <w:rFonts w:eastAsia="Malgun Gothic"/>
        </w:rPr>
        <w:t>-</w:t>
      </w:r>
      <w:r>
        <w:rPr>
          <w:rFonts w:eastAsia="Malgun Gothic"/>
        </w:rPr>
        <w:tab/>
        <w:t>For selecting a common PSA UPF for the PDU Sessions from both the SUPIs.</w:t>
      </w:r>
    </w:p>
    <w:p w14:paraId="712D891B" w14:textId="77777777" w:rsidR="00034CF4" w:rsidRDefault="00034CF4" w:rsidP="00034CF4">
      <w:pPr>
        <w:pStyle w:val="B1"/>
        <w:rPr>
          <w:rFonts w:eastAsia="Malgun Gothic"/>
        </w:rPr>
      </w:pPr>
      <w:r>
        <w:rPr>
          <w:rFonts w:eastAsia="Malgun Gothic"/>
        </w:rPr>
        <w:t>-</w:t>
      </w:r>
      <w:r>
        <w:rPr>
          <w:rFonts w:eastAsia="Malgun Gothic"/>
        </w:rPr>
        <w:tab/>
        <w:t>For selecting the same PCF for PDU Session for the PDU Sessions from both the SUPIs.</w:t>
      </w:r>
    </w:p>
    <w:p w14:paraId="7AF1C64B" w14:textId="77777777" w:rsidR="00034CF4" w:rsidRDefault="00034CF4" w:rsidP="00034CF4">
      <w:pPr>
        <w:rPr>
          <w:rFonts w:eastAsia="Malgun Gothic"/>
        </w:rPr>
      </w:pPr>
      <w:r>
        <w:rPr>
          <w:rFonts w:eastAsia="Malgun Gothic"/>
        </w:rPr>
        <w:t>During the PDU Session establishment, the UE includes an indication that the PDU session is applicable for potential DualSteer switching. The UE also provides the Reg-ID associated with the SUPI and if available, the PDU Session ID of the 2nd SUPI of the DualSteer device to which this PDU Session shall be linked. When a PDU Session is established for the first SUPI-1 of the DualSteer device, the SMF that is selected to serve the PDU session is registered in the UDM and its reference (e.g. SMF set, SMF instance, URI for N11/N16 services) can be used during the PDU session establishment procedure of the second SUPI-2 of the DualSteer device.</w:t>
      </w:r>
    </w:p>
    <w:p w14:paraId="28512442" w14:textId="77777777" w:rsidR="00034CF4" w:rsidRDefault="00034CF4" w:rsidP="00034CF4">
      <w:pPr>
        <w:rPr>
          <w:rFonts w:eastAsia="Malgun Gothic"/>
        </w:rPr>
      </w:pPr>
      <w:r>
        <w:rPr>
          <w:rFonts w:eastAsia="Malgun Gothic"/>
        </w:rPr>
        <w:t>When the SMF receives a PDU session establishment request from SUPI-2 of a DualSteer device including an indication that "PDU session is applicable for potential DualSteer switching", the Reg-ID and the linked PDU Session ID of SUPI-1, the SMF receives from the SM Subscription data of the Linked SUPI-1 and corresponding DNN, S-NSSAI of the linked SUPI-1. Based on this information (i.e. the linked PDU Session ID of SUPI-1 received from SUPI-2 and SM subscription data), the SMF links the two PDU sessions from the two SUPIs of DualSteer device and select the same UPF to serve the PDU Session from SUPI-2.</w:t>
      </w:r>
    </w:p>
    <w:p w14:paraId="4BE8B8F0" w14:textId="77777777" w:rsidR="00034CF4" w:rsidRDefault="00034CF4" w:rsidP="00034CF4">
      <w:pPr>
        <w:rPr>
          <w:rFonts w:eastAsia="Malgun Gothic"/>
        </w:rPr>
      </w:pPr>
      <w:r>
        <w:rPr>
          <w:rFonts w:eastAsia="Malgun Gothic"/>
        </w:rPr>
        <w:t>The SMF provides DualSteer related information to the UPF at PFCP session creation/modification which include:</w:t>
      </w:r>
    </w:p>
    <w:p w14:paraId="3A0BBB89" w14:textId="77777777" w:rsidR="00034CF4" w:rsidRDefault="00034CF4" w:rsidP="00034CF4">
      <w:pPr>
        <w:pStyle w:val="B1"/>
        <w:rPr>
          <w:rFonts w:eastAsia="Malgun Gothic"/>
        </w:rPr>
      </w:pPr>
      <w:r>
        <w:rPr>
          <w:rFonts w:eastAsia="Malgun Gothic"/>
        </w:rPr>
        <w:t>-</w:t>
      </w:r>
      <w:r>
        <w:rPr>
          <w:rFonts w:eastAsia="Malgun Gothic"/>
        </w:rPr>
        <w:tab/>
        <w:t>indication that the PFCP session is a DualSteer PFCP session;</w:t>
      </w:r>
    </w:p>
    <w:p w14:paraId="6F264345" w14:textId="77777777" w:rsidR="00034CF4" w:rsidRDefault="00034CF4" w:rsidP="00034CF4">
      <w:pPr>
        <w:pStyle w:val="B1"/>
        <w:rPr>
          <w:rFonts w:eastAsia="Malgun Gothic"/>
        </w:rPr>
      </w:pPr>
      <w:r>
        <w:rPr>
          <w:rFonts w:eastAsia="Malgun Gothic"/>
        </w:rPr>
        <w:t>-</w:t>
      </w:r>
      <w:r>
        <w:rPr>
          <w:rFonts w:eastAsia="Malgun Gothic"/>
        </w:rPr>
        <w:tab/>
        <w:t>information linking the two PFCP sessions of the two PDU Sessions.</w:t>
      </w:r>
    </w:p>
    <w:p w14:paraId="29EF995E" w14:textId="77777777" w:rsidR="00034CF4" w:rsidRDefault="00034CF4" w:rsidP="00034CF4">
      <w:pPr>
        <w:rPr>
          <w:rFonts w:eastAsia="Malgun Gothic"/>
        </w:rPr>
      </w:pPr>
      <w:r>
        <w:rPr>
          <w:rFonts w:eastAsia="Malgun Gothic"/>
        </w:rPr>
        <w:t>If the UPF is responsible for UE IP address allocation, based on the above information the UPF links the two PFCP sessions and assigns the same UE IP address for both the sessions. If the SMF is responsible for UE IP address allocation, then the SMF provides the UPF with the UE IP address already assigned to the first PFCP session, when establishing the second PFCP session.</w:t>
      </w:r>
    </w:p>
    <w:p w14:paraId="67DB62D1" w14:textId="77777777" w:rsidR="00034CF4" w:rsidRDefault="00034CF4" w:rsidP="00034CF4">
      <w:pPr>
        <w:rPr>
          <w:rFonts w:eastAsia="Malgun Gothic"/>
        </w:rPr>
      </w:pPr>
      <w:r>
        <w:rPr>
          <w:rFonts w:eastAsia="Malgun Gothic"/>
        </w:rPr>
        <w:lastRenderedPageBreak/>
        <w:t>The processing of DL packets by UPF is further proposed to be enhanced to cope with two DualSteer PFCP sessions sharing the same UE IP address. The Packet Detection Rules (PDRs) provided to the UPF includes information linking the two PFCP sessions. When the UPF determines that a DL packet matches a PFCP session of a DualSteer PDU Session and if the second PFCP session is also established, then the UPF matches the DL packet with the DL PDR with the highest precedence among all DL PDRs of both PFCP sessions and processes the DL packets accordingly.</w:t>
      </w:r>
    </w:p>
    <w:p w14:paraId="666AEA8D" w14:textId="77777777" w:rsidR="00034CF4" w:rsidRDefault="00034CF4" w:rsidP="00034CF4">
      <w:pPr>
        <w:rPr>
          <w:rFonts w:eastAsia="Malgun Gothic"/>
        </w:rPr>
      </w:pPr>
      <w:r>
        <w:rPr>
          <w:rFonts w:eastAsia="Malgun Gothic"/>
        </w:rPr>
        <w:t>Alternatively, the SMF may provision common packet processing rules (e.g. DualSteer Rule, QER, URR) only once to the UPF, via either of the two PFCP sessions, while enabling these rules to apply to both PFCP sessions of a DualSteer PDU Session e.g. by associating DL PDRs of both PFCP sessions with these common rules (e.g. DL PDRs of both PFCP sessions include the DualSteer Rule ID, QER ID, URR ID) or by explicitly indicating in the rule that the rule is applicable to any N4/PDU session of the Dual steer grouping. These common rules may be modified or deleted via the same PFCP session that was used to provision them, or via the other PFCP session. When one of the DualSteer PDU sessions is deleted, common rules are maintained. Common rules are only deleted when both DualSteer PDU sessions are deleted.</w:t>
      </w:r>
    </w:p>
    <w:p w14:paraId="2EB52261" w14:textId="77777777" w:rsidR="00034CF4" w:rsidRDefault="00034CF4" w:rsidP="00034CF4">
      <w:pPr>
        <w:rPr>
          <w:rFonts w:eastAsia="Malgun Gothic"/>
        </w:rPr>
      </w:pPr>
      <w:r>
        <w:rPr>
          <w:rFonts w:eastAsia="Malgun Gothic"/>
        </w:rPr>
        <w:t>Upon detecting that the SMF serving the PFCP sessions of a DualSteer PDU Session is no longer responsive, the UPF moves both the PFCP sessions to a same alternative SMF of the SMF set. The UPF can leverage the DualSteer related information above from the PFCP Session to do so.</w:t>
      </w:r>
    </w:p>
    <w:p w14:paraId="75F4A014" w14:textId="77777777" w:rsidR="00034CF4" w:rsidRDefault="00034CF4" w:rsidP="00034CF4">
      <w:pPr>
        <w:rPr>
          <w:rFonts w:eastAsia="Malgun Gothic"/>
        </w:rPr>
      </w:pPr>
      <w:r>
        <w:rPr>
          <w:rFonts w:eastAsia="Malgun Gothic"/>
        </w:rPr>
        <w:t>The SMF also selects the same PCF and provides the DualSteer information to the PCF in SM policy association establishment that include:</w:t>
      </w:r>
    </w:p>
    <w:p w14:paraId="44AE0BFD" w14:textId="77777777" w:rsidR="00034CF4" w:rsidRDefault="00034CF4" w:rsidP="00034CF4">
      <w:pPr>
        <w:pStyle w:val="B1"/>
        <w:rPr>
          <w:rFonts w:eastAsia="Malgun Gothic"/>
        </w:rPr>
      </w:pPr>
      <w:r>
        <w:rPr>
          <w:rFonts w:eastAsia="Malgun Gothic"/>
        </w:rPr>
        <w:t>-</w:t>
      </w:r>
      <w:r>
        <w:rPr>
          <w:rFonts w:eastAsia="Malgun Gothic"/>
        </w:rPr>
        <w:tab/>
        <w:t>Indication that the SM policy association relates to a DualSteer PDU Session;</w:t>
      </w:r>
    </w:p>
    <w:p w14:paraId="640EB1F7" w14:textId="77777777" w:rsidR="00034CF4" w:rsidRDefault="00034CF4" w:rsidP="00034CF4">
      <w:pPr>
        <w:pStyle w:val="B1"/>
        <w:rPr>
          <w:rFonts w:eastAsia="Malgun Gothic"/>
        </w:rPr>
      </w:pPr>
      <w:r>
        <w:rPr>
          <w:rFonts w:eastAsia="Malgun Gothic"/>
        </w:rPr>
        <w:t>-</w:t>
      </w:r>
      <w:r>
        <w:rPr>
          <w:rFonts w:eastAsia="Malgun Gothic"/>
        </w:rPr>
        <w:tab/>
        <w:t>SUPI associated with the PDU Session and the linked SUPI of the DualSteer device;</w:t>
      </w:r>
    </w:p>
    <w:p w14:paraId="22CE2E65" w14:textId="77777777" w:rsidR="00034CF4" w:rsidRDefault="00034CF4" w:rsidP="00034CF4">
      <w:pPr>
        <w:pStyle w:val="B1"/>
        <w:rPr>
          <w:rFonts w:eastAsia="Malgun Gothic"/>
        </w:rPr>
      </w:pPr>
      <w:r>
        <w:rPr>
          <w:rFonts w:eastAsia="Malgun Gothic"/>
        </w:rPr>
        <w:t>-</w:t>
      </w:r>
      <w:r>
        <w:rPr>
          <w:rFonts w:eastAsia="Malgun Gothic"/>
        </w:rPr>
        <w:tab/>
        <w:t>The Reg-ID associated with the SUPI;</w:t>
      </w:r>
    </w:p>
    <w:p w14:paraId="5AD68E1D" w14:textId="77777777" w:rsidR="00034CF4" w:rsidRDefault="00034CF4" w:rsidP="00034CF4">
      <w:pPr>
        <w:pStyle w:val="B1"/>
        <w:rPr>
          <w:rFonts w:eastAsia="Malgun Gothic"/>
        </w:rPr>
      </w:pPr>
      <w:r>
        <w:rPr>
          <w:rFonts w:eastAsia="Malgun Gothic"/>
        </w:rPr>
        <w:t>-</w:t>
      </w:r>
      <w:r>
        <w:rPr>
          <w:rFonts w:eastAsia="Malgun Gothic"/>
        </w:rPr>
        <w:tab/>
        <w:t>DualSteer ID allocated for the SM Policy Association and if available, a new Linked DualSteer ID set to the DualSteer ID of the SM Policy Association of the other PDU Session of the DualSteer session.</w:t>
      </w:r>
    </w:p>
    <w:p w14:paraId="7416DBED" w14:textId="77777777" w:rsidR="00034CF4" w:rsidRDefault="00034CF4" w:rsidP="00034CF4">
      <w:pPr>
        <w:pStyle w:val="B2"/>
        <w:rPr>
          <w:rFonts w:eastAsia="Malgun Gothic"/>
        </w:rPr>
      </w:pPr>
      <w:r>
        <w:rPr>
          <w:rFonts w:eastAsia="Malgun Gothic"/>
        </w:rPr>
        <w:t>-</w:t>
      </w:r>
      <w:r>
        <w:rPr>
          <w:rFonts w:eastAsia="Malgun Gothic"/>
        </w:rPr>
        <w:tab/>
        <w:t>Alternatively, the same DualSteer ID can be assigned to both DualSteer SM Policy Associations and SMF may provide the same DualSteer ID during both the SM Policy Association Establishment.</w:t>
      </w:r>
    </w:p>
    <w:p w14:paraId="2C001ACB" w14:textId="77777777" w:rsidR="00034CF4" w:rsidRDefault="00034CF4" w:rsidP="00034CF4">
      <w:pPr>
        <w:rPr>
          <w:rFonts w:eastAsia="Malgun Gothic"/>
        </w:rPr>
      </w:pPr>
      <w:r>
        <w:rPr>
          <w:rFonts w:eastAsia="Malgun Gothic"/>
        </w:rPr>
        <w:t>When the PCF provides PCC rules on a SM Policy Association it may indicate whether the PCC rule applies only to the corresponding PDU session or applies to both PDU Sessions in the DualSteer bundle. When one of the DualSteer PDU sessions is deleted, common rules are maintained. Common rules are only deleted when both DualSteer PDU sessions in the DualSteer bundle are deleted. As multiple PDU sessions related with a DualSteer bundle and established on a (DNN, S-NSSAI) share the same IP address, the PCF shall be able to retrieve both PDU sessions part of the same DualSteer bundle at session binding.</w:t>
      </w:r>
    </w:p>
    <w:p w14:paraId="1B10B5CA" w14:textId="77777777" w:rsidR="00034CF4" w:rsidRDefault="00034CF4" w:rsidP="00034CF4">
      <w:pPr>
        <w:rPr>
          <w:rFonts w:eastAsia="Malgun Gothic"/>
        </w:rPr>
      </w:pPr>
      <w:r>
        <w:rPr>
          <w:rFonts w:eastAsia="Malgun Gothic"/>
        </w:rPr>
        <w:t>Upon detecting that the SMF serving a PDU session of a DualSteer bundle is no longer responsive, the PCF shall move both SM Policy Association related to this DualSteer bundle to a same alternative SMF of the SMF set. The PCF can leverage the DualSteer related information received at SM Policy Association creation/modification to determine all impacted SM Policy Associations.</w:t>
      </w:r>
    </w:p>
    <w:p w14:paraId="6B1ACA44" w14:textId="77777777" w:rsidR="00034CF4" w:rsidRDefault="00034CF4" w:rsidP="00034CF4">
      <w:pPr>
        <w:pStyle w:val="Heading5"/>
        <w:rPr>
          <w:rFonts w:eastAsia="Malgun Gothic"/>
        </w:rPr>
      </w:pPr>
      <w:bookmarkStart w:id="21" w:name="_Toc164918754"/>
      <w:r>
        <w:rPr>
          <w:rFonts w:eastAsia="Malgun Gothic"/>
        </w:rPr>
        <w:t>6.1.3.1.4</w:t>
      </w:r>
      <w:r>
        <w:rPr>
          <w:rFonts w:eastAsia="Malgun Gothic"/>
        </w:rPr>
        <w:tab/>
        <w:t>Policy to support DualSteer</w:t>
      </w:r>
      <w:bookmarkEnd w:id="21"/>
    </w:p>
    <w:p w14:paraId="7DCE8245" w14:textId="77777777" w:rsidR="00034CF4" w:rsidRDefault="00034CF4" w:rsidP="00034CF4">
      <w:pPr>
        <w:rPr>
          <w:rFonts w:eastAsia="Malgun Gothic"/>
        </w:rPr>
      </w:pPr>
      <w:r>
        <w:rPr>
          <w:rFonts w:eastAsia="Malgun Gothic"/>
        </w:rPr>
        <w:t>If dynamic PCC is to be used for DualSteer, the PCF may take DualSteer steering and switching policy decisions and create PCC rules that contain the DualSteer PDU Session Control information, which determines how the uplink and the downlink traffic should be distributed across the two 3GPP accesses from the two SUPIs associated with the DualSteer device. If dynamic PCC is not deployed, local policy in SMF is used.</w:t>
      </w:r>
    </w:p>
    <w:p w14:paraId="76687CBC" w14:textId="77777777" w:rsidR="00034CF4" w:rsidRDefault="00034CF4" w:rsidP="00034CF4">
      <w:pPr>
        <w:rPr>
          <w:rFonts w:eastAsia="Malgun Gothic"/>
        </w:rPr>
      </w:pPr>
      <w:r>
        <w:rPr>
          <w:rFonts w:eastAsia="Malgun Gothic"/>
        </w:rPr>
        <w:t>When the SMF receives the PCC rules with an indication that the rules apply for DualSteer, it maps these rules into (a) DualSteer rules, which are sent to the UE, and (b) N4 rules, which are sent to the UPF. The DualSteer rules received by the UE are further provided to the DualSteer layer and are applied by the DualSteer layer to enforce the policy in the uplink (UL) direction. The N4 Rules are applied by the UPF to enforce the policy in the downlink direction.</w:t>
      </w:r>
    </w:p>
    <w:p w14:paraId="21863940" w14:textId="78DDF9A5" w:rsidR="00034CF4" w:rsidRPr="004166EF" w:rsidRDefault="00034CF4" w:rsidP="00034CF4">
      <w:pPr>
        <w:pStyle w:val="TH"/>
        <w:rPr>
          <w:rFonts w:eastAsia="Malgun Gothic"/>
        </w:rPr>
      </w:pPr>
      <w:r>
        <w:rPr>
          <w:rFonts w:eastAsia="Malgun Gothic"/>
        </w:rPr>
        <w:lastRenderedPageBreak/>
        <w:t>Table 6.1.3.1.4-1</w:t>
      </w:r>
      <w:ins w:id="22" w:author="Pallab" w:date="2024-05-16T11:55:00Z">
        <w:r w:rsidR="00E24543">
          <w:rPr>
            <w:rFonts w:eastAsia="Malgun Gothic"/>
          </w:rPr>
          <w:t xml:space="preserve">: </w:t>
        </w:r>
        <w:r w:rsidR="00E24543" w:rsidRPr="000B0AF1">
          <w:t>Enhancement on the PCC rule for Dual Steering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034CF4" w:rsidRPr="004166EF" w14:paraId="719210EF" w14:textId="77777777" w:rsidTr="00485527">
        <w:trPr>
          <w:cantSplit/>
          <w:jc w:val="center"/>
        </w:trPr>
        <w:tc>
          <w:tcPr>
            <w:tcW w:w="1645" w:type="dxa"/>
            <w:shd w:val="clear" w:color="auto" w:fill="F2F2F2"/>
          </w:tcPr>
          <w:p w14:paraId="354F16F4" w14:textId="77777777" w:rsidR="00034CF4" w:rsidRPr="004166EF" w:rsidRDefault="00034CF4" w:rsidP="00485527">
            <w:pPr>
              <w:pStyle w:val="TAH"/>
            </w:pPr>
            <w:r w:rsidRPr="004166EF">
              <w:t>Information name</w:t>
            </w:r>
          </w:p>
        </w:tc>
        <w:tc>
          <w:tcPr>
            <w:tcW w:w="2890" w:type="dxa"/>
            <w:shd w:val="clear" w:color="auto" w:fill="F2F2F2"/>
          </w:tcPr>
          <w:p w14:paraId="36306C27" w14:textId="77777777" w:rsidR="00034CF4" w:rsidRPr="004166EF" w:rsidRDefault="00034CF4" w:rsidP="00485527">
            <w:pPr>
              <w:pStyle w:val="TAH"/>
            </w:pPr>
            <w:r w:rsidRPr="004166EF">
              <w:t>Description</w:t>
            </w:r>
          </w:p>
        </w:tc>
        <w:tc>
          <w:tcPr>
            <w:tcW w:w="1669" w:type="dxa"/>
            <w:shd w:val="clear" w:color="auto" w:fill="F2F2F2"/>
          </w:tcPr>
          <w:p w14:paraId="7AB1E204" w14:textId="77777777" w:rsidR="00034CF4" w:rsidRPr="004166EF" w:rsidRDefault="00034CF4" w:rsidP="00485527">
            <w:pPr>
              <w:pStyle w:val="TAH"/>
            </w:pPr>
            <w:r w:rsidRPr="004166EF">
              <w:t>Category</w:t>
            </w:r>
          </w:p>
        </w:tc>
        <w:tc>
          <w:tcPr>
            <w:tcW w:w="1937" w:type="dxa"/>
            <w:shd w:val="clear" w:color="auto" w:fill="F2F2F2"/>
          </w:tcPr>
          <w:p w14:paraId="1538A918" w14:textId="77777777" w:rsidR="00034CF4" w:rsidRPr="004166EF" w:rsidRDefault="00034CF4" w:rsidP="00485527">
            <w:pPr>
              <w:pStyle w:val="TAH"/>
            </w:pPr>
            <w:r w:rsidRPr="004166EF">
              <w:t>SMF permitted to modify in a PDU context</w:t>
            </w:r>
          </w:p>
        </w:tc>
        <w:tc>
          <w:tcPr>
            <w:tcW w:w="1490" w:type="dxa"/>
            <w:shd w:val="clear" w:color="auto" w:fill="F2F2F2"/>
          </w:tcPr>
          <w:p w14:paraId="39BBB817" w14:textId="77777777" w:rsidR="00034CF4" w:rsidRPr="004166EF" w:rsidRDefault="00034CF4" w:rsidP="00485527">
            <w:pPr>
              <w:pStyle w:val="TAH"/>
            </w:pPr>
            <w:r w:rsidRPr="004166EF">
              <w:t>Scope</w:t>
            </w:r>
          </w:p>
        </w:tc>
      </w:tr>
      <w:tr w:rsidR="00034CF4" w:rsidRPr="001B7C50" w14:paraId="1D4720CE" w14:textId="77777777" w:rsidTr="00485527">
        <w:trPr>
          <w:cantSplit/>
          <w:jc w:val="center"/>
        </w:trPr>
        <w:tc>
          <w:tcPr>
            <w:tcW w:w="1645" w:type="dxa"/>
            <w:shd w:val="clear" w:color="auto" w:fill="auto"/>
          </w:tcPr>
          <w:p w14:paraId="0BA0A514" w14:textId="77777777" w:rsidR="00034CF4" w:rsidRPr="001B7C50" w:rsidRDefault="00034CF4" w:rsidP="00485527">
            <w:pPr>
              <w:pStyle w:val="TAL"/>
              <w:rPr>
                <w:b/>
              </w:rPr>
            </w:pPr>
            <w:r w:rsidRPr="001B7C50">
              <w:rPr>
                <w:b/>
              </w:rPr>
              <w:t>Rule identifier</w:t>
            </w:r>
          </w:p>
        </w:tc>
        <w:tc>
          <w:tcPr>
            <w:tcW w:w="2890" w:type="dxa"/>
            <w:shd w:val="clear" w:color="auto" w:fill="auto"/>
          </w:tcPr>
          <w:p w14:paraId="2CE9944F" w14:textId="77777777" w:rsidR="00034CF4" w:rsidRPr="001B7C50" w:rsidRDefault="00034CF4" w:rsidP="00485527">
            <w:pPr>
              <w:pStyle w:val="TAL"/>
            </w:pPr>
            <w:r w:rsidRPr="001B7C50">
              <w:t xml:space="preserve">Unique identifier to identify the </w:t>
            </w:r>
            <w:r>
              <w:t>DualSteer</w:t>
            </w:r>
            <w:r w:rsidRPr="001B7C50">
              <w:t xml:space="preserve"> Rule</w:t>
            </w:r>
          </w:p>
        </w:tc>
        <w:tc>
          <w:tcPr>
            <w:tcW w:w="1669" w:type="dxa"/>
            <w:shd w:val="clear" w:color="auto" w:fill="auto"/>
          </w:tcPr>
          <w:p w14:paraId="17EB5C57" w14:textId="77777777" w:rsidR="00034CF4" w:rsidRPr="001B7C50" w:rsidRDefault="00034CF4" w:rsidP="00485527">
            <w:pPr>
              <w:pStyle w:val="TAL"/>
            </w:pPr>
            <w:r w:rsidRPr="001B7C50">
              <w:t>Mandatory</w:t>
            </w:r>
          </w:p>
        </w:tc>
        <w:tc>
          <w:tcPr>
            <w:tcW w:w="1937" w:type="dxa"/>
            <w:shd w:val="clear" w:color="auto" w:fill="auto"/>
          </w:tcPr>
          <w:p w14:paraId="3B422D94" w14:textId="77777777" w:rsidR="00034CF4" w:rsidRPr="001B7C50" w:rsidRDefault="00034CF4" w:rsidP="00485527">
            <w:pPr>
              <w:pStyle w:val="TAL"/>
            </w:pPr>
            <w:r w:rsidRPr="001B7C50">
              <w:t>No</w:t>
            </w:r>
          </w:p>
        </w:tc>
        <w:tc>
          <w:tcPr>
            <w:tcW w:w="1490" w:type="dxa"/>
            <w:shd w:val="clear" w:color="auto" w:fill="auto"/>
          </w:tcPr>
          <w:p w14:paraId="74DB548A" w14:textId="77777777" w:rsidR="00034CF4" w:rsidRPr="001B7C50" w:rsidRDefault="00034CF4" w:rsidP="00485527">
            <w:pPr>
              <w:pStyle w:val="TAL"/>
            </w:pPr>
            <w:r w:rsidRPr="001B7C50">
              <w:t>PDU context</w:t>
            </w:r>
          </w:p>
        </w:tc>
      </w:tr>
      <w:tr w:rsidR="00034CF4" w:rsidRPr="001B7C50" w14:paraId="659D5C63" w14:textId="77777777" w:rsidTr="00485527">
        <w:trPr>
          <w:cantSplit/>
          <w:jc w:val="center"/>
        </w:trPr>
        <w:tc>
          <w:tcPr>
            <w:tcW w:w="1645" w:type="dxa"/>
            <w:shd w:val="clear" w:color="auto" w:fill="auto"/>
          </w:tcPr>
          <w:p w14:paraId="4CC23D40" w14:textId="77777777" w:rsidR="00034CF4" w:rsidRPr="001B7C50" w:rsidRDefault="00034CF4" w:rsidP="00485527">
            <w:pPr>
              <w:pStyle w:val="TAL"/>
            </w:pPr>
            <w:r w:rsidRPr="001B7C50">
              <w:t>Rule Precedence</w:t>
            </w:r>
          </w:p>
        </w:tc>
        <w:tc>
          <w:tcPr>
            <w:tcW w:w="2890" w:type="dxa"/>
            <w:shd w:val="clear" w:color="auto" w:fill="auto"/>
          </w:tcPr>
          <w:p w14:paraId="52B4A5DA" w14:textId="77777777" w:rsidR="00034CF4" w:rsidRPr="001B7C50" w:rsidRDefault="00034CF4" w:rsidP="00485527">
            <w:pPr>
              <w:pStyle w:val="TAL"/>
            </w:pPr>
            <w:r w:rsidRPr="001B7C50">
              <w:t xml:space="preserve">Determines the order in which the </w:t>
            </w:r>
            <w:r>
              <w:t>DualSteer</w:t>
            </w:r>
            <w:r w:rsidRPr="001B7C50">
              <w:t xml:space="preserve"> rule is evaluated </w:t>
            </w:r>
            <w:r>
              <w:t>by the DualSteer device.</w:t>
            </w:r>
          </w:p>
        </w:tc>
        <w:tc>
          <w:tcPr>
            <w:tcW w:w="1669" w:type="dxa"/>
            <w:shd w:val="clear" w:color="auto" w:fill="auto"/>
          </w:tcPr>
          <w:p w14:paraId="774B81B8" w14:textId="77777777" w:rsidR="00034CF4" w:rsidRDefault="00034CF4" w:rsidP="00485527">
            <w:pPr>
              <w:pStyle w:val="TAL"/>
            </w:pPr>
            <w:r w:rsidRPr="001B7C50">
              <w:t>Mandatory</w:t>
            </w:r>
          </w:p>
          <w:p w14:paraId="26BC74C5" w14:textId="77777777" w:rsidR="00034CF4" w:rsidRPr="001B7C50" w:rsidRDefault="00034CF4" w:rsidP="00485527">
            <w:pPr>
              <w:pStyle w:val="TAL"/>
            </w:pPr>
            <w:r w:rsidRPr="001B7C50">
              <w:t>(NOTE 1)</w:t>
            </w:r>
          </w:p>
        </w:tc>
        <w:tc>
          <w:tcPr>
            <w:tcW w:w="1937" w:type="dxa"/>
            <w:shd w:val="clear" w:color="auto" w:fill="auto"/>
          </w:tcPr>
          <w:p w14:paraId="26D86609" w14:textId="77777777" w:rsidR="00034CF4" w:rsidRPr="001B7C50" w:rsidRDefault="00034CF4" w:rsidP="00485527">
            <w:pPr>
              <w:pStyle w:val="TAL"/>
            </w:pPr>
            <w:r w:rsidRPr="001B7C50">
              <w:t>Yes</w:t>
            </w:r>
          </w:p>
        </w:tc>
        <w:tc>
          <w:tcPr>
            <w:tcW w:w="1490" w:type="dxa"/>
            <w:shd w:val="clear" w:color="auto" w:fill="auto"/>
          </w:tcPr>
          <w:p w14:paraId="56CF3126" w14:textId="77777777" w:rsidR="00034CF4" w:rsidRPr="001B7C50" w:rsidRDefault="00034CF4" w:rsidP="00485527">
            <w:pPr>
              <w:pStyle w:val="TAL"/>
            </w:pPr>
            <w:r w:rsidRPr="001B7C50">
              <w:t>PDU context</w:t>
            </w:r>
          </w:p>
        </w:tc>
      </w:tr>
      <w:tr w:rsidR="00034CF4" w:rsidRPr="001B7C50" w14:paraId="03FD4816" w14:textId="77777777" w:rsidTr="00485527">
        <w:trPr>
          <w:cantSplit/>
          <w:jc w:val="center"/>
        </w:trPr>
        <w:tc>
          <w:tcPr>
            <w:tcW w:w="1645" w:type="dxa"/>
            <w:shd w:val="clear" w:color="auto" w:fill="auto"/>
          </w:tcPr>
          <w:p w14:paraId="60EE3D25" w14:textId="77777777" w:rsidR="00034CF4" w:rsidRPr="001B7C50" w:rsidRDefault="00034CF4" w:rsidP="00485527">
            <w:pPr>
              <w:pStyle w:val="TAL"/>
            </w:pPr>
            <w:r w:rsidRPr="001B7C50">
              <w:rPr>
                <w:b/>
              </w:rPr>
              <w:t>Traffic Descriptor</w:t>
            </w:r>
          </w:p>
        </w:tc>
        <w:tc>
          <w:tcPr>
            <w:tcW w:w="2890" w:type="dxa"/>
            <w:shd w:val="clear" w:color="auto" w:fill="auto"/>
          </w:tcPr>
          <w:p w14:paraId="2EACA5F6" w14:textId="77777777" w:rsidR="00034CF4" w:rsidRPr="001B7C50" w:rsidRDefault="00034CF4" w:rsidP="00485527">
            <w:pPr>
              <w:pStyle w:val="TAL"/>
            </w:pPr>
            <w:r w:rsidRPr="001B7C50">
              <w:rPr>
                <w:i/>
              </w:rPr>
              <w:t xml:space="preserve">This part defines the Traffic descriptor components for the </w:t>
            </w:r>
            <w:r>
              <w:rPr>
                <w:i/>
              </w:rPr>
              <w:t>DualSteer</w:t>
            </w:r>
            <w:r w:rsidRPr="001B7C50">
              <w:rPr>
                <w:i/>
              </w:rPr>
              <w:t xml:space="preserve"> rule.</w:t>
            </w:r>
          </w:p>
        </w:tc>
        <w:tc>
          <w:tcPr>
            <w:tcW w:w="1669" w:type="dxa"/>
            <w:shd w:val="clear" w:color="auto" w:fill="auto"/>
          </w:tcPr>
          <w:p w14:paraId="306788F6" w14:textId="77777777" w:rsidR="00034CF4" w:rsidRPr="001B7C50" w:rsidRDefault="00034CF4" w:rsidP="00485527">
            <w:pPr>
              <w:pStyle w:val="TAL"/>
            </w:pPr>
            <w:r w:rsidRPr="001B7C50">
              <w:t>Mandatory</w:t>
            </w:r>
          </w:p>
        </w:tc>
        <w:tc>
          <w:tcPr>
            <w:tcW w:w="1937" w:type="dxa"/>
            <w:shd w:val="clear" w:color="auto" w:fill="auto"/>
          </w:tcPr>
          <w:p w14:paraId="0EFE20DC" w14:textId="77777777" w:rsidR="00034CF4" w:rsidRPr="001B7C50" w:rsidRDefault="00034CF4" w:rsidP="00485527">
            <w:pPr>
              <w:pStyle w:val="TAL"/>
            </w:pPr>
          </w:p>
        </w:tc>
        <w:tc>
          <w:tcPr>
            <w:tcW w:w="1490" w:type="dxa"/>
            <w:shd w:val="clear" w:color="auto" w:fill="auto"/>
          </w:tcPr>
          <w:p w14:paraId="463F4315" w14:textId="77777777" w:rsidR="00034CF4" w:rsidRPr="001B7C50" w:rsidRDefault="00034CF4" w:rsidP="00485527">
            <w:pPr>
              <w:pStyle w:val="TAL"/>
            </w:pPr>
          </w:p>
        </w:tc>
      </w:tr>
      <w:tr w:rsidR="00034CF4" w:rsidRPr="001B7C50" w14:paraId="2299DC50" w14:textId="77777777" w:rsidTr="00485527">
        <w:trPr>
          <w:cantSplit/>
          <w:jc w:val="center"/>
        </w:trPr>
        <w:tc>
          <w:tcPr>
            <w:tcW w:w="1645" w:type="dxa"/>
            <w:shd w:val="clear" w:color="auto" w:fill="auto"/>
          </w:tcPr>
          <w:p w14:paraId="26C32419" w14:textId="77777777" w:rsidR="00034CF4" w:rsidRPr="001B7C50" w:rsidRDefault="00034CF4" w:rsidP="00485527">
            <w:pPr>
              <w:pStyle w:val="TAL"/>
              <w:rPr>
                <w:b/>
              </w:rPr>
            </w:pPr>
            <w:r w:rsidRPr="001B7C50">
              <w:t>Application descriptors</w:t>
            </w:r>
          </w:p>
        </w:tc>
        <w:tc>
          <w:tcPr>
            <w:tcW w:w="2890" w:type="dxa"/>
            <w:shd w:val="clear" w:color="auto" w:fill="auto"/>
          </w:tcPr>
          <w:p w14:paraId="274C9E16" w14:textId="77777777" w:rsidR="00034CF4" w:rsidRPr="001B7C50" w:rsidRDefault="00034CF4" w:rsidP="00485527">
            <w:pPr>
              <w:pStyle w:val="TAL"/>
              <w:rPr>
                <w:i/>
              </w:rPr>
            </w:pPr>
            <w:r w:rsidRPr="001B7C50">
              <w:t>One or more application identities that identify the application(s) generating the traffic.</w:t>
            </w:r>
          </w:p>
        </w:tc>
        <w:tc>
          <w:tcPr>
            <w:tcW w:w="1669" w:type="dxa"/>
            <w:shd w:val="clear" w:color="auto" w:fill="auto"/>
          </w:tcPr>
          <w:p w14:paraId="41598503" w14:textId="77777777" w:rsidR="00034CF4" w:rsidRPr="001B7C50" w:rsidRDefault="00034CF4" w:rsidP="00485527">
            <w:pPr>
              <w:pStyle w:val="TAL"/>
            </w:pPr>
            <w:r w:rsidRPr="001B7C50">
              <w:t>Optional</w:t>
            </w:r>
          </w:p>
        </w:tc>
        <w:tc>
          <w:tcPr>
            <w:tcW w:w="1937" w:type="dxa"/>
            <w:shd w:val="clear" w:color="auto" w:fill="auto"/>
          </w:tcPr>
          <w:p w14:paraId="2250A7D2" w14:textId="77777777" w:rsidR="00034CF4" w:rsidRPr="001B7C50" w:rsidRDefault="00034CF4" w:rsidP="00485527">
            <w:pPr>
              <w:pStyle w:val="TAL"/>
            </w:pPr>
            <w:r w:rsidRPr="001B7C50">
              <w:t>Yes</w:t>
            </w:r>
          </w:p>
        </w:tc>
        <w:tc>
          <w:tcPr>
            <w:tcW w:w="1490" w:type="dxa"/>
            <w:shd w:val="clear" w:color="auto" w:fill="auto"/>
          </w:tcPr>
          <w:p w14:paraId="0B42F411" w14:textId="77777777" w:rsidR="00034CF4" w:rsidRPr="001B7C50" w:rsidRDefault="00034CF4" w:rsidP="00485527">
            <w:pPr>
              <w:pStyle w:val="TAL"/>
            </w:pPr>
            <w:r w:rsidRPr="001B7C50">
              <w:t>PDU context</w:t>
            </w:r>
          </w:p>
        </w:tc>
      </w:tr>
      <w:tr w:rsidR="00034CF4" w:rsidRPr="001B7C50" w14:paraId="72969A87" w14:textId="77777777" w:rsidTr="00485527">
        <w:trPr>
          <w:cantSplit/>
          <w:jc w:val="center"/>
        </w:trPr>
        <w:tc>
          <w:tcPr>
            <w:tcW w:w="1645" w:type="dxa"/>
            <w:shd w:val="clear" w:color="auto" w:fill="auto"/>
          </w:tcPr>
          <w:p w14:paraId="03A59C05" w14:textId="77777777" w:rsidR="00034CF4" w:rsidRPr="001B7C50" w:rsidRDefault="00034CF4" w:rsidP="00485527">
            <w:pPr>
              <w:pStyle w:val="TAL"/>
            </w:pPr>
            <w:r w:rsidRPr="001B7C50">
              <w:t>IP descriptors</w:t>
            </w:r>
          </w:p>
          <w:p w14:paraId="035F0CB7" w14:textId="77777777" w:rsidR="00034CF4" w:rsidRPr="001B7C50" w:rsidRDefault="00034CF4" w:rsidP="00485527">
            <w:pPr>
              <w:pStyle w:val="TAL"/>
            </w:pPr>
            <w:r w:rsidRPr="001B7C50">
              <w:t>(NOTE 4)</w:t>
            </w:r>
          </w:p>
        </w:tc>
        <w:tc>
          <w:tcPr>
            <w:tcW w:w="2890" w:type="dxa"/>
            <w:shd w:val="clear" w:color="auto" w:fill="auto"/>
          </w:tcPr>
          <w:p w14:paraId="707771FD" w14:textId="77777777" w:rsidR="00034CF4" w:rsidRPr="001B7C50" w:rsidRDefault="00034CF4" w:rsidP="00485527">
            <w:pPr>
              <w:pStyle w:val="TAL"/>
            </w:pPr>
            <w:r w:rsidRPr="001B7C50">
              <w:t>One or more 5-tuples that identify the destination of IP traffic.</w:t>
            </w:r>
          </w:p>
        </w:tc>
        <w:tc>
          <w:tcPr>
            <w:tcW w:w="1669" w:type="dxa"/>
            <w:shd w:val="clear" w:color="auto" w:fill="auto"/>
          </w:tcPr>
          <w:p w14:paraId="315CE8E1" w14:textId="77777777" w:rsidR="00034CF4" w:rsidRPr="001B7C50" w:rsidRDefault="00034CF4" w:rsidP="00485527">
            <w:pPr>
              <w:pStyle w:val="TAL"/>
            </w:pPr>
            <w:r w:rsidRPr="001B7C50">
              <w:t>Optional</w:t>
            </w:r>
          </w:p>
        </w:tc>
        <w:tc>
          <w:tcPr>
            <w:tcW w:w="1937" w:type="dxa"/>
            <w:shd w:val="clear" w:color="auto" w:fill="auto"/>
          </w:tcPr>
          <w:p w14:paraId="545EBDDA" w14:textId="77777777" w:rsidR="00034CF4" w:rsidRPr="001B7C50" w:rsidRDefault="00034CF4" w:rsidP="00485527">
            <w:pPr>
              <w:pStyle w:val="TAL"/>
            </w:pPr>
            <w:r w:rsidRPr="001B7C50">
              <w:t>Yes</w:t>
            </w:r>
          </w:p>
        </w:tc>
        <w:tc>
          <w:tcPr>
            <w:tcW w:w="1490" w:type="dxa"/>
            <w:shd w:val="clear" w:color="auto" w:fill="auto"/>
          </w:tcPr>
          <w:p w14:paraId="51A6444A" w14:textId="77777777" w:rsidR="00034CF4" w:rsidRPr="001B7C50" w:rsidRDefault="00034CF4" w:rsidP="00485527">
            <w:pPr>
              <w:pStyle w:val="TAL"/>
            </w:pPr>
            <w:r w:rsidRPr="001B7C50">
              <w:t>PDU context</w:t>
            </w:r>
          </w:p>
        </w:tc>
      </w:tr>
      <w:tr w:rsidR="00034CF4" w:rsidRPr="001B7C50" w14:paraId="5FFB5A05" w14:textId="77777777" w:rsidTr="00485527">
        <w:trPr>
          <w:cantSplit/>
          <w:jc w:val="center"/>
        </w:trPr>
        <w:tc>
          <w:tcPr>
            <w:tcW w:w="1645" w:type="dxa"/>
            <w:shd w:val="clear" w:color="auto" w:fill="auto"/>
          </w:tcPr>
          <w:p w14:paraId="16B33078" w14:textId="77777777" w:rsidR="00034CF4" w:rsidRPr="001B7C50" w:rsidRDefault="00034CF4" w:rsidP="00485527">
            <w:pPr>
              <w:pStyle w:val="TAL"/>
            </w:pPr>
            <w:r w:rsidRPr="001B7C50">
              <w:t>Non-IP descriptors</w:t>
            </w:r>
          </w:p>
          <w:p w14:paraId="73573625" w14:textId="77777777" w:rsidR="00034CF4" w:rsidRPr="001B7C50" w:rsidRDefault="00034CF4" w:rsidP="00485527">
            <w:pPr>
              <w:pStyle w:val="TAL"/>
            </w:pPr>
            <w:r w:rsidRPr="001B7C50">
              <w:t>(NOTE 4)</w:t>
            </w:r>
          </w:p>
        </w:tc>
        <w:tc>
          <w:tcPr>
            <w:tcW w:w="2890" w:type="dxa"/>
            <w:shd w:val="clear" w:color="auto" w:fill="auto"/>
          </w:tcPr>
          <w:p w14:paraId="73C51F60" w14:textId="77777777" w:rsidR="00034CF4" w:rsidRPr="001B7C50" w:rsidRDefault="00034CF4" w:rsidP="00485527">
            <w:pPr>
              <w:pStyle w:val="TAL"/>
            </w:pPr>
            <w:r w:rsidRPr="001B7C50">
              <w:t>One or more descriptors that identify the destination of non-IP traffic, i.e. of Ethernet traffic.</w:t>
            </w:r>
          </w:p>
        </w:tc>
        <w:tc>
          <w:tcPr>
            <w:tcW w:w="1669" w:type="dxa"/>
            <w:shd w:val="clear" w:color="auto" w:fill="auto"/>
          </w:tcPr>
          <w:p w14:paraId="6C51A27A" w14:textId="77777777" w:rsidR="00034CF4" w:rsidRPr="001B7C50" w:rsidRDefault="00034CF4" w:rsidP="00485527">
            <w:pPr>
              <w:pStyle w:val="TAL"/>
            </w:pPr>
            <w:r w:rsidRPr="001B7C50">
              <w:t>Optional</w:t>
            </w:r>
          </w:p>
        </w:tc>
        <w:tc>
          <w:tcPr>
            <w:tcW w:w="1937" w:type="dxa"/>
            <w:shd w:val="clear" w:color="auto" w:fill="auto"/>
          </w:tcPr>
          <w:p w14:paraId="12D32539" w14:textId="77777777" w:rsidR="00034CF4" w:rsidRPr="001B7C50" w:rsidRDefault="00034CF4" w:rsidP="00485527">
            <w:pPr>
              <w:pStyle w:val="TAL"/>
            </w:pPr>
            <w:r w:rsidRPr="001B7C50">
              <w:t>Yes</w:t>
            </w:r>
          </w:p>
        </w:tc>
        <w:tc>
          <w:tcPr>
            <w:tcW w:w="1490" w:type="dxa"/>
            <w:shd w:val="clear" w:color="auto" w:fill="auto"/>
          </w:tcPr>
          <w:p w14:paraId="4947BBC5" w14:textId="77777777" w:rsidR="00034CF4" w:rsidRPr="001B7C50" w:rsidRDefault="00034CF4" w:rsidP="00485527">
            <w:pPr>
              <w:pStyle w:val="TAL"/>
            </w:pPr>
            <w:r w:rsidRPr="001B7C50">
              <w:t>PDU context</w:t>
            </w:r>
          </w:p>
        </w:tc>
      </w:tr>
      <w:tr w:rsidR="00034CF4" w:rsidRPr="001B7C50" w14:paraId="5CAA8857" w14:textId="77777777" w:rsidTr="00485527">
        <w:trPr>
          <w:cantSplit/>
          <w:jc w:val="center"/>
        </w:trPr>
        <w:tc>
          <w:tcPr>
            <w:tcW w:w="1645" w:type="dxa"/>
            <w:shd w:val="clear" w:color="auto" w:fill="auto"/>
          </w:tcPr>
          <w:p w14:paraId="48B94968" w14:textId="77777777" w:rsidR="00034CF4" w:rsidRPr="001B7C50" w:rsidRDefault="00034CF4" w:rsidP="00485527">
            <w:pPr>
              <w:pStyle w:val="TAL"/>
            </w:pPr>
            <w:r>
              <w:rPr>
                <w:b/>
              </w:rPr>
              <w:t xml:space="preserve">DualSteer </w:t>
            </w:r>
            <w:r w:rsidRPr="001B7C50">
              <w:rPr>
                <w:b/>
              </w:rPr>
              <w:t>Access Selection Descriptor</w:t>
            </w:r>
          </w:p>
        </w:tc>
        <w:tc>
          <w:tcPr>
            <w:tcW w:w="2890" w:type="dxa"/>
            <w:shd w:val="clear" w:color="auto" w:fill="auto"/>
          </w:tcPr>
          <w:p w14:paraId="07420196" w14:textId="77777777" w:rsidR="00034CF4" w:rsidRPr="001B7C50" w:rsidRDefault="00034CF4" w:rsidP="00485527">
            <w:pPr>
              <w:pStyle w:val="TAL"/>
            </w:pPr>
            <w:r w:rsidRPr="001B7C50">
              <w:rPr>
                <w:i/>
              </w:rPr>
              <w:t xml:space="preserve">This part defines the Access Selection Descriptor components for </w:t>
            </w:r>
            <w:r>
              <w:rPr>
                <w:i/>
              </w:rPr>
              <w:t>DualSteer</w:t>
            </w:r>
            <w:r w:rsidRPr="001B7C50">
              <w:rPr>
                <w:i/>
              </w:rPr>
              <w:t xml:space="preserve"> rule.</w:t>
            </w:r>
          </w:p>
        </w:tc>
        <w:tc>
          <w:tcPr>
            <w:tcW w:w="1669" w:type="dxa"/>
            <w:shd w:val="clear" w:color="auto" w:fill="auto"/>
          </w:tcPr>
          <w:p w14:paraId="0A439310" w14:textId="77777777" w:rsidR="00034CF4" w:rsidRPr="001B7C50" w:rsidRDefault="00034CF4" w:rsidP="00485527">
            <w:pPr>
              <w:pStyle w:val="TAL"/>
            </w:pPr>
            <w:r w:rsidRPr="001B7C50">
              <w:t>Mandatory</w:t>
            </w:r>
          </w:p>
        </w:tc>
        <w:tc>
          <w:tcPr>
            <w:tcW w:w="1937" w:type="dxa"/>
            <w:shd w:val="clear" w:color="auto" w:fill="auto"/>
          </w:tcPr>
          <w:p w14:paraId="5D6D8FCC" w14:textId="77777777" w:rsidR="00034CF4" w:rsidRPr="001B7C50" w:rsidRDefault="00034CF4" w:rsidP="00485527">
            <w:pPr>
              <w:pStyle w:val="TAL"/>
            </w:pPr>
          </w:p>
        </w:tc>
        <w:tc>
          <w:tcPr>
            <w:tcW w:w="1490" w:type="dxa"/>
            <w:shd w:val="clear" w:color="auto" w:fill="auto"/>
          </w:tcPr>
          <w:p w14:paraId="4F326DC9" w14:textId="77777777" w:rsidR="00034CF4" w:rsidRPr="001B7C50" w:rsidRDefault="00034CF4" w:rsidP="00485527">
            <w:pPr>
              <w:pStyle w:val="TAL"/>
            </w:pPr>
          </w:p>
        </w:tc>
      </w:tr>
      <w:tr w:rsidR="00034CF4" w:rsidRPr="001B7C50" w14:paraId="45451D01" w14:textId="77777777" w:rsidTr="00485527">
        <w:trPr>
          <w:cantSplit/>
          <w:jc w:val="center"/>
        </w:trPr>
        <w:tc>
          <w:tcPr>
            <w:tcW w:w="1645" w:type="dxa"/>
            <w:shd w:val="clear" w:color="auto" w:fill="auto"/>
          </w:tcPr>
          <w:p w14:paraId="153D6705" w14:textId="77777777" w:rsidR="00034CF4" w:rsidRPr="001B7C50" w:rsidRDefault="00034CF4" w:rsidP="00485527">
            <w:pPr>
              <w:pStyle w:val="TAL"/>
            </w:pPr>
            <w:r w:rsidRPr="001B7C50">
              <w:t>Steering Mode</w:t>
            </w:r>
          </w:p>
        </w:tc>
        <w:tc>
          <w:tcPr>
            <w:tcW w:w="2890" w:type="dxa"/>
            <w:shd w:val="clear" w:color="auto" w:fill="auto"/>
          </w:tcPr>
          <w:p w14:paraId="6FA5F67E" w14:textId="77777777" w:rsidR="00034CF4" w:rsidRPr="001B7C50" w:rsidRDefault="00034CF4" w:rsidP="00485527">
            <w:pPr>
              <w:pStyle w:val="TAL"/>
            </w:pPr>
            <w:r w:rsidRPr="001B7C50">
              <w:t>Identifies the steering mode that should be applied for the matching traffic and associated parameters.</w:t>
            </w:r>
          </w:p>
        </w:tc>
        <w:tc>
          <w:tcPr>
            <w:tcW w:w="1669" w:type="dxa"/>
            <w:shd w:val="clear" w:color="auto" w:fill="auto"/>
          </w:tcPr>
          <w:p w14:paraId="4CEE2B25" w14:textId="77777777" w:rsidR="00034CF4" w:rsidRPr="001B7C50" w:rsidRDefault="00034CF4" w:rsidP="00485527">
            <w:pPr>
              <w:pStyle w:val="TAL"/>
            </w:pPr>
            <w:r w:rsidRPr="001B7C50">
              <w:t>Mandatory</w:t>
            </w:r>
          </w:p>
        </w:tc>
        <w:tc>
          <w:tcPr>
            <w:tcW w:w="1937" w:type="dxa"/>
            <w:shd w:val="clear" w:color="auto" w:fill="auto"/>
          </w:tcPr>
          <w:p w14:paraId="67FA0F84" w14:textId="77777777" w:rsidR="00034CF4" w:rsidRPr="001B7C50" w:rsidRDefault="00034CF4" w:rsidP="00485527">
            <w:pPr>
              <w:pStyle w:val="TAL"/>
            </w:pPr>
            <w:r w:rsidRPr="001B7C50">
              <w:rPr>
                <w:lang w:eastAsia="zh-CN"/>
              </w:rPr>
              <w:t>Yes</w:t>
            </w:r>
          </w:p>
        </w:tc>
        <w:tc>
          <w:tcPr>
            <w:tcW w:w="1490" w:type="dxa"/>
            <w:shd w:val="clear" w:color="auto" w:fill="auto"/>
          </w:tcPr>
          <w:p w14:paraId="7F323C6D" w14:textId="77777777" w:rsidR="00034CF4" w:rsidRPr="001B7C50" w:rsidRDefault="00034CF4" w:rsidP="00485527">
            <w:pPr>
              <w:pStyle w:val="TAL"/>
            </w:pPr>
            <w:r w:rsidRPr="001B7C50">
              <w:t>PDU context</w:t>
            </w:r>
          </w:p>
        </w:tc>
      </w:tr>
      <w:tr w:rsidR="00034CF4" w:rsidRPr="001B7C50" w14:paraId="6A6BD6B2" w14:textId="77777777" w:rsidTr="00485527">
        <w:trPr>
          <w:cantSplit/>
          <w:jc w:val="center"/>
        </w:trPr>
        <w:tc>
          <w:tcPr>
            <w:tcW w:w="9631" w:type="dxa"/>
            <w:gridSpan w:val="5"/>
            <w:shd w:val="clear" w:color="auto" w:fill="auto"/>
          </w:tcPr>
          <w:p w14:paraId="07768F80" w14:textId="77777777" w:rsidR="00034CF4" w:rsidRPr="00034CF4" w:rsidRDefault="00034CF4" w:rsidP="00485527">
            <w:pPr>
              <w:pStyle w:val="TAN"/>
              <w:rPr>
                <w:rFonts w:eastAsia="Yu Mincho"/>
              </w:rPr>
            </w:pPr>
            <w:r w:rsidRPr="001B7C50">
              <w:t>NOTE 1:</w:t>
            </w:r>
            <w:r w:rsidRPr="001B7C50">
              <w:tab/>
              <w:t xml:space="preserve">Each </w:t>
            </w:r>
            <w:r>
              <w:t>DualSteer</w:t>
            </w:r>
            <w:r w:rsidRPr="001B7C50">
              <w:t xml:space="preserve"> rule has a different precedence value from the other </w:t>
            </w:r>
            <w:r>
              <w:t>DualSteer</w:t>
            </w:r>
            <w:r w:rsidRPr="001B7C50">
              <w:t xml:space="preserve"> rules.</w:t>
            </w:r>
          </w:p>
        </w:tc>
      </w:tr>
    </w:tbl>
    <w:p w14:paraId="46186985" w14:textId="77777777" w:rsidR="00034CF4" w:rsidRDefault="00034CF4" w:rsidP="00034CF4"/>
    <w:p w14:paraId="3194DAA6" w14:textId="77777777" w:rsidR="00034CF4" w:rsidRDefault="00034CF4" w:rsidP="00034CF4">
      <w:r>
        <w:t>The DualSteer layer evaluates the DualSteer rules in priority order.</w:t>
      </w:r>
    </w:p>
    <w:p w14:paraId="3694E926" w14:textId="77777777" w:rsidR="00034CF4" w:rsidRDefault="00034CF4" w:rsidP="00034CF4">
      <w:r>
        <w:t>Each DualSteer rule contains a Traffic Descriptor that determines when the rule is applicable. A DualSteer rule is determined to be applicable when every component in the Traffic Descriptor matches the considered service data flow (SDF). A "match all" Traffic Descriptor may be provided, which matches all SDFs.</w:t>
      </w:r>
    </w:p>
    <w:p w14:paraId="09C11E4A" w14:textId="77777777" w:rsidR="00034CF4" w:rsidRDefault="00034CF4" w:rsidP="00034CF4">
      <w:r>
        <w:t>Each DualSteer rule contains an Access Selection Descriptor that contains the following components:</w:t>
      </w:r>
    </w:p>
    <w:p w14:paraId="50B3BB4C" w14:textId="77777777" w:rsidR="00034CF4" w:rsidRDefault="00034CF4" w:rsidP="00034CF4">
      <w:pPr>
        <w:pStyle w:val="B1"/>
      </w:pPr>
      <w:r>
        <w:t>-</w:t>
      </w:r>
      <w:r>
        <w:tab/>
        <w:t>Steering Mode, which determines how the traffic of the matching SDF should be distributed the two across 3GPP accesses of the two SUPIs of a DualSteer device. The following Steering Modes are supported:</w:t>
      </w:r>
    </w:p>
    <w:p w14:paraId="1A253837" w14:textId="77777777" w:rsidR="00034CF4" w:rsidRDefault="00034CF4" w:rsidP="00034CF4">
      <w:pPr>
        <w:pStyle w:val="B2"/>
      </w:pPr>
      <w:r>
        <w:t>-</w:t>
      </w:r>
      <w:r>
        <w:tab/>
        <w:t>Active-Standby: It is used to steer a SDF through the 3GPP access of one SUPI (the Active SUPI), when this access is available, and to switch the SDF to the available other 3GPP access of the second SUPI (the Standby SUPI), when the 3GPP access through the Active SUPI becomes unavailable. When the 3GPP access through the Active SUPI access becomes available again, the SDF is switched back to this access.</w:t>
      </w:r>
    </w:p>
    <w:p w14:paraId="20EA5526" w14:textId="77777777" w:rsidR="00034CF4" w:rsidRDefault="00034CF4" w:rsidP="00034CF4">
      <w:pPr>
        <w:pStyle w:val="B2"/>
      </w:pPr>
      <w:r>
        <w:t>-</w:t>
      </w:r>
      <w:r>
        <w:tab/>
        <w:t>Smallest Delay: It is used to steer a SDF through the 3GPP access of one of the two SUPIs that is determined to have the smallest Round-Trip Time (RTT). Measurements may be obtained by the DualSteer device and UPF to determine the RTT over the 3GPP access of both SUPI-1 and SUPI-2. If 3GPP access of one SUPI becomes unavailable, all SDF traffic is switched to the other available 3GPP access of the second SUPI. It can only be used for DualSteer device that support simultaneous transmission over the 3GPP accesses of the two SUPIs.</w:t>
      </w:r>
    </w:p>
    <w:p w14:paraId="5D68078B" w14:textId="4C4AB307" w:rsidR="00E24543" w:rsidRDefault="00E24543" w:rsidP="00E24543">
      <w:pPr>
        <w:rPr>
          <w:ins w:id="23" w:author="Pallab" w:date="2024-05-16T12:03:00Z"/>
        </w:rPr>
      </w:pPr>
      <w:ins w:id="24" w:author="Pallab" w:date="2024-05-16T11:54:00Z">
        <w:r>
          <w:t xml:space="preserve">For some steering modes (e.g. Active-Standby), the </w:t>
        </w:r>
      </w:ins>
      <w:ins w:id="25" w:author="Pallab" w:date="2024-05-16T11:55:00Z">
        <w:r>
          <w:t>PCC rules provide</w:t>
        </w:r>
      </w:ins>
      <w:ins w:id="26" w:author="Pallab" w:date="2024-05-16T12:01:00Z">
        <w:r>
          <w:t>d</w:t>
        </w:r>
      </w:ins>
      <w:ins w:id="27" w:author="Pallab" w:date="2024-05-16T11:55:00Z">
        <w:r>
          <w:t xml:space="preserve"> to the SMF by PCF a</w:t>
        </w:r>
      </w:ins>
      <w:ins w:id="28" w:author="Pallab" w:date="2024-05-16T11:56:00Z">
        <w:r>
          <w:t xml:space="preserve">nd the DualSteer rules provided by the SMF to UE shall be able to identify the active and standby access </w:t>
        </w:r>
      </w:ins>
      <w:ins w:id="29" w:author="Pallab" w:date="2024-05-17T15:00:00Z">
        <w:r w:rsidR="00A36F68">
          <w:t xml:space="preserve">paths </w:t>
        </w:r>
      </w:ins>
      <w:ins w:id="30" w:author="Pallab" w:date="2024-05-16T11:56:00Z">
        <w:r>
          <w:t xml:space="preserve">uniquely. </w:t>
        </w:r>
      </w:ins>
      <w:ins w:id="31" w:author="Pallab" w:date="2024-05-16T11:57:00Z">
        <w:r>
          <w:t>U</w:t>
        </w:r>
      </w:ins>
      <w:ins w:id="32" w:author="Pallab" w:date="2024-05-16T11:56:00Z">
        <w:r>
          <w:t>s</w:t>
        </w:r>
      </w:ins>
      <w:ins w:id="33" w:author="Pallab" w:date="2024-05-16T11:57:00Z">
        <w:r>
          <w:t>ing</w:t>
        </w:r>
      </w:ins>
      <w:ins w:id="34" w:author="Pallab" w:date="2024-05-16T11:56:00Z">
        <w:r>
          <w:t xml:space="preserve"> access descriptor</w:t>
        </w:r>
      </w:ins>
      <w:ins w:id="35" w:author="Pallab" w:date="2024-05-16T11:57:00Z">
        <w:r>
          <w:t xml:space="preserve"> (e.g. PLMN and Access Type information)</w:t>
        </w:r>
      </w:ins>
      <w:ins w:id="36" w:author="Pallab" w:date="2024-05-16T11:56:00Z">
        <w:r>
          <w:t xml:space="preserve"> to identify </w:t>
        </w:r>
      </w:ins>
      <w:ins w:id="37" w:author="Pallab" w:date="2024-05-16T11:57:00Z">
        <w:r>
          <w:t>the active and standby paths is not suitable as thi</w:t>
        </w:r>
      </w:ins>
      <w:ins w:id="38" w:author="Pallab" w:date="2024-05-16T11:58:00Z">
        <w:r>
          <w:t xml:space="preserve">s would mean each time </w:t>
        </w:r>
      </w:ins>
      <w:ins w:id="39" w:author="Pallab" w:date="2024-05-16T11:56:00Z">
        <w:r>
          <w:t>any one of the two UEs change RAT type or Access Type or PLMN</w:t>
        </w:r>
      </w:ins>
      <w:ins w:id="40" w:author="Pallab" w:date="2024-05-16T11:58:00Z">
        <w:r>
          <w:t>, the PCF has to accordingly change the PCC rules and then further the SMF has to update the DualSteer rules to the UE</w:t>
        </w:r>
      </w:ins>
      <w:ins w:id="41" w:author="Pallab" w:date="2024-05-16T11:56:00Z">
        <w:r>
          <w:t>.</w:t>
        </w:r>
      </w:ins>
      <w:ins w:id="42" w:author="Pallab" w:date="2024-05-16T12:00:00Z">
        <w:r>
          <w:t xml:space="preserve"> </w:t>
        </w:r>
      </w:ins>
      <w:ins w:id="43" w:author="Pallab" w:date="2024-05-16T11:56:00Z">
        <w:r>
          <w:t xml:space="preserve">Additionally, if both the SUPIs are registered in the same PLMN and Access Type </w:t>
        </w:r>
      </w:ins>
      <w:ins w:id="44" w:author="Pallab" w:date="2024-05-16T11:59:00Z">
        <w:r>
          <w:t>it will not be possible to identify the Active and Standby path unique</w:t>
        </w:r>
      </w:ins>
      <w:ins w:id="45" w:author="Pallab" w:date="2024-05-16T12:00:00Z">
        <w:r>
          <w:t>ly using such access descriptors</w:t>
        </w:r>
      </w:ins>
      <w:ins w:id="46" w:author="Pallab" w:date="2024-05-16T11:56:00Z">
        <w:r>
          <w:t>.</w:t>
        </w:r>
      </w:ins>
      <w:ins w:id="47" w:author="Pallab" w:date="2024-05-16T12:00:00Z">
        <w:r>
          <w:t xml:space="preserve"> Therefore, it is proposed for such steering modes to identify the Active and Standby path using the</w:t>
        </w:r>
      </w:ins>
      <w:ins w:id="48" w:author="Pallab" w:date="2024-05-16T12:01:00Z">
        <w:r>
          <w:t xml:space="preserve"> Reg-ID allocated to each UE</w:t>
        </w:r>
      </w:ins>
      <w:ins w:id="49" w:author="Pallab" w:date="2024-05-17T15:01:00Z">
        <w:r w:rsidR="00A36F68">
          <w:t>/SUPI</w:t>
        </w:r>
      </w:ins>
      <w:ins w:id="50" w:author="Pallab" w:date="2024-05-16T12:01:00Z">
        <w:r>
          <w:t>.</w:t>
        </w:r>
      </w:ins>
    </w:p>
    <w:p w14:paraId="7CC31FF3" w14:textId="6EAFC787" w:rsidR="003D184F" w:rsidRDefault="003D184F" w:rsidP="00E24543">
      <w:pPr>
        <w:rPr>
          <w:ins w:id="51" w:author="Pallab" w:date="2024-05-16T12:03:00Z"/>
        </w:rPr>
      </w:pPr>
      <w:ins w:id="52" w:author="Pallab" w:date="2024-05-16T12:03:00Z">
        <w:r>
          <w:t>There are two alternatives proposed on how the "Reg-ID" is used by the network for DualSteer rule generation.</w:t>
        </w:r>
      </w:ins>
    </w:p>
    <w:p w14:paraId="524F9C70" w14:textId="3998B37E" w:rsidR="003D184F" w:rsidRDefault="003D184F" w:rsidP="003D184F">
      <w:pPr>
        <w:pStyle w:val="B1"/>
        <w:rPr>
          <w:ins w:id="53" w:author="Pallab" w:date="2024-05-16T12:04:00Z"/>
        </w:rPr>
      </w:pPr>
      <w:ins w:id="54" w:author="Pallab" w:date="2024-05-16T12:03:00Z">
        <w:r>
          <w:lastRenderedPageBreak/>
          <w:t>-</w:t>
        </w:r>
        <w:r>
          <w:tab/>
        </w:r>
      </w:ins>
      <w:ins w:id="55" w:author="Pallab" w:date="2024-05-16T12:04:00Z">
        <w:r>
          <w:t xml:space="preserve">Alternative-1: </w:t>
        </w:r>
        <w:r>
          <w:rPr>
            <w:lang w:val="en-US"/>
          </w:rPr>
          <w:t xml:space="preserve">Reg-ID </w:t>
        </w:r>
      </w:ins>
      <w:ins w:id="56" w:author="Pallab" w:date="2024-05-16T12:05:00Z">
        <w:r>
          <w:rPr>
            <w:lang w:val="en-US"/>
          </w:rPr>
          <w:t>is provided</w:t>
        </w:r>
      </w:ins>
      <w:ins w:id="57" w:author="Pallab" w:date="2024-05-16T12:04:00Z">
        <w:r>
          <w:rPr>
            <w:lang w:val="en-US"/>
          </w:rPr>
          <w:t xml:space="preserve"> by the SMF during SM Policy Association establishment/modification</w:t>
        </w:r>
      </w:ins>
      <w:ins w:id="58" w:author="Pallab" w:date="2024-05-16T12:05:00Z">
        <w:r>
          <w:rPr>
            <w:lang w:val="en-US"/>
          </w:rPr>
          <w:t xml:space="preserve"> to the PCF</w:t>
        </w:r>
      </w:ins>
      <w:ins w:id="59" w:author="Pallab" w:date="2024-05-16T12:04:00Z">
        <w:r>
          <w:rPr>
            <w:lang w:val="en-US"/>
          </w:rPr>
          <w:t xml:space="preserve"> and then PCF use</w:t>
        </w:r>
      </w:ins>
      <w:ins w:id="60" w:author="Pallab" w:date="2024-05-16T12:05:00Z">
        <w:r>
          <w:rPr>
            <w:lang w:val="en-US"/>
          </w:rPr>
          <w:t>s</w:t>
        </w:r>
      </w:ins>
      <w:ins w:id="61" w:author="Pallab" w:date="2024-05-16T12:04:00Z">
        <w:r>
          <w:rPr>
            <w:lang w:val="en-US"/>
          </w:rPr>
          <w:t xml:space="preserve"> the Reg-ID in the PCC rules to identify the Active and Standby paths.</w:t>
        </w:r>
      </w:ins>
    </w:p>
    <w:p w14:paraId="1A740037" w14:textId="62C6E10F" w:rsidR="003D184F" w:rsidRDefault="003D184F">
      <w:pPr>
        <w:pStyle w:val="B1"/>
        <w:rPr>
          <w:ins w:id="62" w:author="Pallab" w:date="2024-05-16T11:53:00Z"/>
        </w:rPr>
        <w:pPrChange w:id="63" w:author="Pallab" w:date="2024-05-16T12:06:00Z">
          <w:pPr/>
        </w:pPrChange>
      </w:pPr>
      <w:ins w:id="64" w:author="Pallab" w:date="2024-05-16T12:04:00Z">
        <w:r>
          <w:t>-</w:t>
        </w:r>
        <w:r>
          <w:tab/>
          <w:t>Alternative-2:</w:t>
        </w:r>
      </w:ins>
      <w:ins w:id="65" w:author="Pallab" w:date="2024-05-16T12:05:00Z">
        <w:r w:rsidRPr="003D184F">
          <w:rPr>
            <w:lang w:val="en-US"/>
          </w:rPr>
          <w:t xml:space="preserve"> </w:t>
        </w:r>
        <w:r>
          <w:rPr>
            <w:lang w:val="en-US"/>
          </w:rPr>
          <w:t xml:space="preserve">PCF uses the individual SUPI </w:t>
        </w:r>
      </w:ins>
      <w:ins w:id="66" w:author="Pallab" w:date="2024-05-16T12:06:00Z">
        <w:r>
          <w:rPr>
            <w:lang w:val="en-US"/>
          </w:rPr>
          <w:t xml:space="preserve">to identify the Active and Standby paths </w:t>
        </w:r>
      </w:ins>
      <w:ins w:id="67" w:author="Pallab" w:date="2024-05-16T12:05:00Z">
        <w:r>
          <w:rPr>
            <w:lang w:val="en-US"/>
          </w:rPr>
          <w:t>in the PCC rules provided to the SMF. For example the PCC rules can have "Active:SUPI-1, Standby:SUPI-2". When the SMF further provides the DualSteer rules to the UE</w:t>
        </w:r>
      </w:ins>
      <w:ins w:id="68" w:author="Pallab" w:date="2024-05-17T15:01:00Z">
        <w:r w:rsidR="00DC2EC2">
          <w:rPr>
            <w:lang w:val="en-US"/>
          </w:rPr>
          <w:t>, it</w:t>
        </w:r>
      </w:ins>
      <w:ins w:id="69" w:author="Pallab" w:date="2024-05-16T12:05:00Z">
        <w:r>
          <w:rPr>
            <w:lang w:val="en-US"/>
          </w:rPr>
          <w:t xml:space="preserve"> replace</w:t>
        </w:r>
      </w:ins>
      <w:ins w:id="70" w:author="Pallab" w:date="2024-05-16T12:06:00Z">
        <w:r>
          <w:rPr>
            <w:lang w:val="en-US"/>
          </w:rPr>
          <w:t>s</w:t>
        </w:r>
      </w:ins>
      <w:ins w:id="71" w:author="Pallab" w:date="2024-05-16T12:05:00Z">
        <w:r>
          <w:rPr>
            <w:lang w:val="en-US"/>
          </w:rPr>
          <w:t xml:space="preserve"> the SUPI with Reg-ID.</w:t>
        </w:r>
      </w:ins>
    </w:p>
    <w:p w14:paraId="58D14B00" w14:textId="4F5DD2AD" w:rsidR="00034CF4" w:rsidRDefault="00034CF4" w:rsidP="00034CF4">
      <w:r>
        <w:t>As an example, the following DualSteer rules could be provided to DualSteer device:</w:t>
      </w:r>
    </w:p>
    <w:p w14:paraId="703721AE" w14:textId="77777777" w:rsidR="00034CF4" w:rsidRDefault="00034CF4" w:rsidP="00034CF4">
      <w:pPr>
        <w:pStyle w:val="B1"/>
      </w:pPr>
      <w:r>
        <w:t>a)</w:t>
      </w:r>
      <w:r>
        <w:tab/>
        <w:t>"Traffic Descriptor: UDP, DestAddr 1.2.3.4", "Steering Mode: Active-Standby, Active=Reg-ID-1, Standby=Reg-ID-2":</w:t>
      </w:r>
    </w:p>
    <w:p w14:paraId="0E13F285" w14:textId="77777777" w:rsidR="00034CF4" w:rsidRDefault="00034CF4" w:rsidP="00034CF4">
      <w:pPr>
        <w:pStyle w:val="B2"/>
      </w:pPr>
      <w:r>
        <w:t>-</w:t>
      </w:r>
      <w:r>
        <w:tab/>
        <w:t>This rule means "steer UDP traffic with destination IP address 1.2.3.4 to the active 3GPP access which is of SUPI-1 and identified by DualSteer device as Reg-ID-1, if available. If the active path is not available, use the standby 3GPP access which is of SUPI-2 and identified by DualSteer device as Reg-ID-2".</w:t>
      </w:r>
    </w:p>
    <w:p w14:paraId="2E4B97C8" w14:textId="77777777" w:rsidR="00034CF4" w:rsidRDefault="00034CF4" w:rsidP="00034CF4">
      <w:pPr>
        <w:pStyle w:val="B1"/>
      </w:pPr>
      <w:r>
        <w:t>b)</w:t>
      </w:r>
      <w:r>
        <w:tab/>
        <w:t>"Traffic Descriptor: TCP, DestPort 8080", "Steering Mode: Smallest Delay":</w:t>
      </w:r>
    </w:p>
    <w:p w14:paraId="250AA7BA" w14:textId="77777777" w:rsidR="00034CF4" w:rsidRDefault="00034CF4" w:rsidP="00034CF4">
      <w:pPr>
        <w:pStyle w:val="B2"/>
      </w:pPr>
      <w:r>
        <w:t>-</w:t>
      </w:r>
      <w:r>
        <w:tab/>
        <w:t>This rule means "steer TCP traffic with destination port 8080 to the 3GPP access of one of the two SUPIs of the DualSteer device that is determined to have the smallest Round-Trip Time (RTT)". The DualSteer device needs to measure the RTT over 3GPP access of both SUPIs, in order to determine which SUPI's 3GPP access has the smallest delay.</w:t>
      </w:r>
    </w:p>
    <w:p w14:paraId="24D15CC5" w14:textId="77777777" w:rsidR="00034CF4" w:rsidRDefault="00034CF4" w:rsidP="00034CF4">
      <w:r>
        <w:t>In the above examples, it is assumed that the DualSteer device identifies the two SUPIs associated with it using a unique identifier (e.g. Reg-ID) as explained in 6.1.3.1.1.</w:t>
      </w:r>
    </w:p>
    <w:p w14:paraId="0EE0AF03" w14:textId="77777777" w:rsidR="00034CF4" w:rsidRDefault="00034CF4" w:rsidP="00034CF4">
      <w:r>
        <w:t>There are two alternatives proposed regarding how the DualSteer rules with Reg-ID of each SUPI is provided to the DualSteer layer.</w:t>
      </w:r>
    </w:p>
    <w:p w14:paraId="5CA6B777" w14:textId="77777777" w:rsidR="00034CF4" w:rsidRPr="004166EF" w:rsidRDefault="00034CF4" w:rsidP="00034CF4">
      <w:pPr>
        <w:rPr>
          <w:b/>
          <w:bCs/>
        </w:rPr>
      </w:pPr>
      <w:r w:rsidRPr="004166EF">
        <w:rPr>
          <w:b/>
          <w:bCs/>
        </w:rPr>
        <w:t>Alternative-1: Individual UE/SUPI specific rules are provided by network that is further aggregated at the DualSteer layer</w:t>
      </w:r>
      <w:r>
        <w:rPr>
          <w:b/>
          <w:bCs/>
        </w:rPr>
        <w:t>.</w:t>
      </w:r>
    </w:p>
    <w:p w14:paraId="02D944F9" w14:textId="77777777" w:rsidR="00034CF4" w:rsidRDefault="00034CF4" w:rsidP="00034CF4">
      <w:r>
        <w:t>In this case the DualSteer rule is provided by the network (e.g. SMF) to each UE/SUPI of the DualSteer device and implicitly identifies the behaviour of the corresponding UE/SUPI. For example:</w:t>
      </w:r>
    </w:p>
    <w:p w14:paraId="6437B7C8" w14:textId="77777777" w:rsidR="00034CF4" w:rsidRDefault="00034CF4" w:rsidP="00034CF4">
      <w:pPr>
        <w:pStyle w:val="B1"/>
      </w:pPr>
      <w:r>
        <w:t>-</w:t>
      </w:r>
      <w:r>
        <w:tab/>
        <w:t>In the rule example a) above, since the goal is to have UE1/SUPI1 to be active for a flow while UE2/SUPI2 is Standby, the network sends a rule (traffic filter, status = Active) to UE1/SUPI1 and another rule (same traffic filter, status = Standby) to UE2/SUPI2. The UE1/SUPI1 (identified as Reg-ID-1 by DualSteer device) and UE2/SUPI2 (identified as Reg-ID-2 by DualSteer device) further provides the received rules to the DualSteer layer and the DualSteer layer forms the aggregated DualSteer rule as "Traffic Descriptor: UDP, DestAddr 1.2.3.4", "Steering Mode: Active-Standby, Active=Reg-ID-1, Standby=Reg-ID-2"</w:t>
      </w:r>
    </w:p>
    <w:p w14:paraId="48925DC2" w14:textId="77777777" w:rsidR="00034CF4" w:rsidRDefault="00034CF4" w:rsidP="00034CF4">
      <w:r>
        <w:t>In this alternative, the "Reg-ID" is internally managed by the DualSteer device and the network is not aware of the internal arrangements of the DualSteer device to identify each UE/SUPI of the DualSteer device. In this alternative, the UE does not need to provide the "Reg-ID" to the network as proposed in registration enhancements or in PDU Session establishment.</w:t>
      </w:r>
    </w:p>
    <w:p w14:paraId="3223ADC0" w14:textId="77777777" w:rsidR="00034CF4" w:rsidRPr="004166EF" w:rsidRDefault="00034CF4" w:rsidP="00034CF4">
      <w:pPr>
        <w:rPr>
          <w:b/>
          <w:bCs/>
        </w:rPr>
      </w:pPr>
      <w:r w:rsidRPr="004166EF">
        <w:rPr>
          <w:b/>
          <w:bCs/>
        </w:rPr>
        <w:t>Alternative-2: Complete DualSteer rule is provided via either of the UE/SUPI which is further forwarded by the UE/SUPI to the DualSteer layer.</w:t>
      </w:r>
    </w:p>
    <w:p w14:paraId="1DCD6329" w14:textId="77777777" w:rsidR="00034CF4" w:rsidRDefault="00034CF4" w:rsidP="00034CF4">
      <w:r>
        <w:t>In this case the DualSteer rule is provided by the network (e.g. SMF) to either of the UE/SUPI of the DualSteer device, and identifies the behaviour of each UE/SUPI of the DualSteer device. For example:</w:t>
      </w:r>
    </w:p>
    <w:p w14:paraId="6B61EF83" w14:textId="77777777" w:rsidR="00034CF4" w:rsidRDefault="00034CF4" w:rsidP="00034CF4">
      <w:pPr>
        <w:pStyle w:val="B1"/>
      </w:pPr>
      <w:r>
        <w:t>-</w:t>
      </w:r>
      <w:r>
        <w:tab/>
        <w:t>In the rule example a) above, the network sends a DualSteer rule as "Traffic Descriptor: UDP, DestAddr 1.2.3.4", "Steering Mode: Active-Standby, Active=Reg-ID-1, Standby=Reg-ID-2". And the UE/SUPI that received the DualSteer rule from the network further forwards it to the DualSteer layer of the DualSteer device.</w:t>
      </w:r>
    </w:p>
    <w:p w14:paraId="272E69B4" w14:textId="77777777" w:rsidR="00034CF4" w:rsidRDefault="00034CF4" w:rsidP="00034CF4">
      <w:r>
        <w:t>In this alternative, the "Reg-ID" included in the rule provided to a UE/SUPI, hence the network shall be aware of the internal arrangements of the DualSteer device to identify each UE/SUPI of the DualSteer device. In this alternative, the UE/SUPI shall provide the "Reg-ID" to the network. Reg-ID is included in the rules provided by the network to the UE/SUPI instead of the individual SUPI values to avoid any privacy issues i.e. UE1/SUPI1 of a DualSteer device shall not be allowed to know the SUPI2 of the DualSteer device.</w:t>
      </w:r>
    </w:p>
    <w:p w14:paraId="3A99F4A2" w14:textId="77777777" w:rsidR="00034CF4" w:rsidRPr="004166EF" w:rsidRDefault="00034CF4" w:rsidP="00034CF4">
      <w:pPr>
        <w:pStyle w:val="Heading4"/>
      </w:pPr>
      <w:bookmarkStart w:id="72" w:name="_Toc164918755"/>
      <w:r w:rsidRPr="004166EF">
        <w:lastRenderedPageBreak/>
        <w:t>6.1.3.2</w:t>
      </w:r>
      <w:r w:rsidRPr="004166EF">
        <w:tab/>
        <w:t>Procedures</w:t>
      </w:r>
      <w:bookmarkEnd w:id="72"/>
    </w:p>
    <w:p w14:paraId="3F4AC750" w14:textId="77777777" w:rsidR="00034CF4" w:rsidRPr="004166EF" w:rsidRDefault="00034CF4" w:rsidP="00034CF4">
      <w:pPr>
        <w:pStyle w:val="Heading5"/>
        <w:rPr>
          <w:rFonts w:eastAsia="Malgun Gothic"/>
        </w:rPr>
      </w:pPr>
      <w:bookmarkStart w:id="73" w:name="_Toc164918756"/>
      <w:r w:rsidRPr="004166EF">
        <w:rPr>
          <w:rFonts w:eastAsia="Malgun Gothic"/>
        </w:rPr>
        <w:t>6.1.3.2.1</w:t>
      </w:r>
      <w:r w:rsidRPr="004166EF">
        <w:rPr>
          <w:rFonts w:eastAsia="Malgun Gothic"/>
        </w:rPr>
        <w:tab/>
        <w:t>Enhancements to Registration procedure</w:t>
      </w:r>
      <w:bookmarkEnd w:id="73"/>
    </w:p>
    <w:p w14:paraId="32CD2773" w14:textId="77777777" w:rsidR="00034CF4" w:rsidRPr="004166EF" w:rsidRDefault="00034CF4" w:rsidP="00034CF4">
      <w:pPr>
        <w:pStyle w:val="TH"/>
      </w:pPr>
      <w:r w:rsidRPr="004166EF">
        <w:object w:dxaOrig="9770" w:dyaOrig="9900" w14:anchorId="67A454F2">
          <v:shape id="_x0000_i1027" type="#_x0000_t75" alt="" style="width:481.55pt;height:488.2pt;mso-width-percent:0;mso-height-percent:0;mso-width-percent:0;mso-height-percent:0" o:ole="">
            <v:imagedata r:id="rId17" o:title=""/>
          </v:shape>
          <o:OLEObject Type="Embed" ProgID="Visio.Drawing.15" ShapeID="_x0000_i1027" DrawAspect="Content" ObjectID="_1777464762" r:id="rId18"/>
        </w:object>
      </w:r>
    </w:p>
    <w:p w14:paraId="036F2306" w14:textId="77777777" w:rsidR="00034CF4" w:rsidRPr="004166EF" w:rsidRDefault="00034CF4" w:rsidP="00034CF4">
      <w:pPr>
        <w:pStyle w:val="TF"/>
      </w:pPr>
      <w:bookmarkStart w:id="74" w:name="_CRFigure4_2_2_2_21"/>
      <w:r w:rsidRPr="004166EF">
        <w:t xml:space="preserve">Figure </w:t>
      </w:r>
      <w:bookmarkEnd w:id="74"/>
      <w:r w:rsidRPr="004166EF">
        <w:rPr>
          <w:rFonts w:eastAsia="Malgun Gothic"/>
        </w:rPr>
        <w:t>6.1.3.2.1</w:t>
      </w:r>
      <w:r w:rsidRPr="004166EF">
        <w:t>-1: Registration procedure for a DualSteer device SUPI</w:t>
      </w:r>
    </w:p>
    <w:p w14:paraId="599F5227" w14:textId="77777777" w:rsidR="00034CF4" w:rsidRDefault="00034CF4" w:rsidP="00034CF4">
      <w:r>
        <w:t>Figure 6.1.3.2.1 1 above shows the registration flow of the SUPIs associated with a DualSteer device.</w:t>
      </w:r>
    </w:p>
    <w:p w14:paraId="501F8C1E" w14:textId="77777777" w:rsidR="00034CF4" w:rsidRDefault="00034CF4" w:rsidP="00034CF4">
      <w:pPr>
        <w:pStyle w:val="NO"/>
        <w:rPr>
          <w:lang w:eastAsia="ko-KR"/>
        </w:rPr>
      </w:pPr>
      <w:r>
        <w:rPr>
          <w:lang w:eastAsia="ko-KR"/>
        </w:rPr>
        <w:t>NOTE 1:</w:t>
      </w:r>
      <w:r>
        <w:rPr>
          <w:lang w:eastAsia="ko-KR"/>
        </w:rPr>
        <w:tab/>
        <w:t>Figure 6.1.3.2.1 1 shows two Ues in the DualSteer device as the two SUPIs of a DualSteer device act as separate logical Ues in the context of the network. The registration procedure shown in Figure 6.1.3.2.1 1 is applicable for both DualSteer device with a single UE and DualSteer device with two Ues.</w:t>
      </w:r>
    </w:p>
    <w:p w14:paraId="654F2E97" w14:textId="77777777" w:rsidR="00034CF4" w:rsidRDefault="00034CF4" w:rsidP="00034CF4">
      <w:pPr>
        <w:pStyle w:val="NO"/>
        <w:rPr>
          <w:lang w:eastAsia="ko-KR"/>
        </w:rPr>
      </w:pPr>
      <w:r>
        <w:rPr>
          <w:lang w:eastAsia="ko-KR"/>
        </w:rPr>
        <w:t>NOTE 2:</w:t>
      </w:r>
      <w:r>
        <w:rPr>
          <w:lang w:eastAsia="ko-KR"/>
        </w:rPr>
        <w:tab/>
        <w:t>The two SUPIs of a DualSteer device are served by different RAN and may be registered to the same or different AMF(s).</w:t>
      </w:r>
    </w:p>
    <w:p w14:paraId="29BB52F0" w14:textId="77777777" w:rsidR="00034CF4" w:rsidRDefault="00034CF4" w:rsidP="00034CF4">
      <w:pPr>
        <w:pStyle w:val="NO"/>
        <w:rPr>
          <w:lang w:eastAsia="ko-KR"/>
        </w:rPr>
      </w:pPr>
      <w:r>
        <w:rPr>
          <w:lang w:eastAsia="ko-KR"/>
        </w:rPr>
        <w:t>NOTE 3:</w:t>
      </w:r>
      <w:r>
        <w:rPr>
          <w:lang w:eastAsia="ko-KR"/>
        </w:rPr>
        <w:tab/>
        <w:t>This solution does not describe when and how the second UE registration is triggered and is assumed that other solutions that address this aspect can be considered if required.</w:t>
      </w:r>
    </w:p>
    <w:p w14:paraId="1269933D" w14:textId="77777777" w:rsidR="00034CF4" w:rsidRDefault="00034CF4" w:rsidP="00034CF4">
      <w:pPr>
        <w:pStyle w:val="NO"/>
        <w:rPr>
          <w:lang w:eastAsia="ko-KR"/>
        </w:rPr>
      </w:pPr>
      <w:r>
        <w:rPr>
          <w:lang w:eastAsia="ko-KR"/>
        </w:rPr>
        <w:t>NOTE 4:</w:t>
      </w:r>
      <w:r>
        <w:rPr>
          <w:lang w:eastAsia="ko-KR"/>
        </w:rPr>
        <w:tab/>
        <w:t>This solution assumes that the Reg-ID will not change throughout the registration.</w:t>
      </w:r>
    </w:p>
    <w:p w14:paraId="77423AA9" w14:textId="77777777" w:rsidR="00034CF4" w:rsidRDefault="00034CF4" w:rsidP="00034CF4">
      <w:pPr>
        <w:rPr>
          <w:lang w:eastAsia="ko-KR"/>
        </w:rPr>
      </w:pPr>
      <w:r>
        <w:rPr>
          <w:lang w:eastAsia="ko-KR"/>
        </w:rPr>
        <w:lastRenderedPageBreak/>
        <w:t>Following changes are proposed in the general registration procedure in clause 4.2.2.2.2 of TS 23.502 [4]:</w:t>
      </w:r>
    </w:p>
    <w:p w14:paraId="42D16BBE" w14:textId="77777777" w:rsidR="00034CF4" w:rsidRDefault="00034CF4" w:rsidP="00034CF4">
      <w:pPr>
        <w:pStyle w:val="B1"/>
        <w:rPr>
          <w:lang w:eastAsia="ko-KR"/>
        </w:rPr>
      </w:pPr>
      <w:r>
        <w:rPr>
          <w:lang w:eastAsia="ko-KR"/>
        </w:rPr>
        <w:t>Step 1:</w:t>
      </w:r>
      <w:r>
        <w:rPr>
          <w:lang w:eastAsia="ko-KR"/>
        </w:rPr>
        <w:tab/>
        <w:t>In Registration Request the UE shall include [Indication of usage with DualSteer device] and [DualSteer Reg-ID].</w:t>
      </w:r>
    </w:p>
    <w:p w14:paraId="771F25B9" w14:textId="77777777" w:rsidR="00034CF4" w:rsidRDefault="00034CF4" w:rsidP="00034CF4">
      <w:pPr>
        <w:pStyle w:val="B1"/>
        <w:rPr>
          <w:lang w:eastAsia="ko-KR"/>
        </w:rPr>
      </w:pPr>
      <w:r>
        <w:rPr>
          <w:lang w:eastAsia="ko-KR"/>
        </w:rPr>
        <w:t>Steps 14a-c:</w:t>
      </w:r>
      <w:r>
        <w:rPr>
          <w:lang w:eastAsia="ko-KR"/>
        </w:rPr>
        <w:tab/>
        <w:t>The AMF provides the "Indication of usage with DualSteer device" and "Reg-ID" in Nudm_UECM_Registration request. The UDM stores the "Reg-ID" against the SUPI if the SUPI is authorized to use DualSteer service. If the SUPI is not authorized, the UDM may reject the request.</w:t>
      </w:r>
    </w:p>
    <w:p w14:paraId="00F711E9" w14:textId="77777777" w:rsidR="00034CF4" w:rsidRDefault="00034CF4" w:rsidP="00034CF4">
      <w:pPr>
        <w:pStyle w:val="B1"/>
        <w:rPr>
          <w:lang w:eastAsia="ko-KR"/>
        </w:rPr>
      </w:pPr>
      <w:r>
        <w:rPr>
          <w:lang w:eastAsia="ko-KR"/>
        </w:rPr>
        <w:tab/>
        <w:t>If the SUPI is authorized to use DualSteer service the UDM provides the 2nd SUPI associated with the DualSteer device and the list of (DNN, S-NSSAI)s that are allowed for switching as part of Access and Mobility Subscription data in Nudm_SDM_Get response.</w:t>
      </w:r>
    </w:p>
    <w:p w14:paraId="2176DA1C" w14:textId="77777777" w:rsidR="00034CF4" w:rsidRDefault="00034CF4" w:rsidP="00034CF4">
      <w:pPr>
        <w:pStyle w:val="B1"/>
        <w:rPr>
          <w:lang w:eastAsia="ko-KR"/>
        </w:rPr>
      </w:pPr>
      <w:r>
        <w:rPr>
          <w:lang w:eastAsia="ko-KR"/>
        </w:rPr>
        <w:tab/>
        <w:t>Alternatively, if the UE did not include the "Reg-ID" in the Registration Request, then based on the presence of "Indication of usage with DualSteer device", the UDM allocates a "Reg-ID" for the SUPI and also provides the "Reg-ID" as part of Access and Mobility Subscription data in Nudm_SDM_Get response. The "Reg-ID" may be stored in the subscription data or dynamically generated by the UDM.</w:t>
      </w:r>
    </w:p>
    <w:p w14:paraId="679A1C11" w14:textId="77777777" w:rsidR="00034CF4" w:rsidRDefault="00034CF4" w:rsidP="00034CF4">
      <w:pPr>
        <w:pStyle w:val="B1"/>
        <w:rPr>
          <w:lang w:eastAsia="ko-KR"/>
        </w:rPr>
      </w:pPr>
      <w:r>
        <w:rPr>
          <w:lang w:eastAsia="ko-KR"/>
        </w:rPr>
        <w:tab/>
        <w:t>As part of the SMF Selection Subscription data in Nudm_SDM_Get response, the UDM provides a list of combinations of DNN, S-NSSAI for which DualSteer of traffic between the two SUPIs associated with this subscription is applicable along with the selected SMF for the given (DNN, S-NSSAI).</w:t>
      </w:r>
    </w:p>
    <w:p w14:paraId="1E33B0DA" w14:textId="4AF539CF" w:rsidR="00034CF4" w:rsidDel="00002A9A" w:rsidRDefault="00034CF4" w:rsidP="00034CF4">
      <w:pPr>
        <w:pStyle w:val="EditorsNote"/>
        <w:rPr>
          <w:del w:id="75" w:author="Pallab" w:date="2024-05-16T12:08:00Z"/>
          <w:lang w:eastAsia="ko-KR"/>
        </w:rPr>
      </w:pPr>
      <w:del w:id="76" w:author="Pallab" w:date="2024-05-16T12:08:00Z">
        <w:r w:rsidDel="00002A9A">
          <w:rPr>
            <w:lang w:eastAsia="ko-KR"/>
          </w:rPr>
          <w:delText>Editor's note:</w:delText>
        </w:r>
        <w:r w:rsidDel="00002A9A">
          <w:rPr>
            <w:lang w:eastAsia="ko-KR"/>
          </w:rPr>
          <w:tab/>
          <w:delText>It is FFS, how the Reg-ID is used to derive the DualSteer policies at the network, when the UE provides the Reg-ID to the network.</w:delText>
        </w:r>
      </w:del>
    </w:p>
    <w:p w14:paraId="40144FF2" w14:textId="77777777" w:rsidR="00034CF4" w:rsidRPr="00867CC2" w:rsidRDefault="00034CF4" w:rsidP="00034CF4">
      <w:pPr>
        <w:pStyle w:val="B1"/>
        <w:rPr>
          <w:lang w:eastAsia="ko-KR"/>
        </w:rPr>
      </w:pPr>
      <w:r>
        <w:rPr>
          <w:lang w:eastAsia="ko-KR"/>
        </w:rPr>
        <w:t>Step 21:</w:t>
      </w:r>
      <w:r>
        <w:rPr>
          <w:lang w:eastAsia="ko-KR"/>
        </w:rPr>
        <w:tab/>
        <w:t>If "Reg-ID" was allocated by the network (i.e. UDM), the AMF provides the allocated "Reg-ID" to the UE in Registration Accept message. If the "Reg-ID" is not allocated by the network (i.e. UDM), the AMF provides a confirmation to the UE that DualSteer feature is supported, in Registration Accept message.</w:t>
      </w:r>
    </w:p>
    <w:p w14:paraId="664BCBF5" w14:textId="77777777" w:rsidR="00034CF4" w:rsidRPr="004166EF" w:rsidRDefault="00034CF4" w:rsidP="00034CF4">
      <w:pPr>
        <w:pStyle w:val="Heading5"/>
        <w:rPr>
          <w:rFonts w:eastAsia="Malgun Gothic"/>
        </w:rPr>
      </w:pPr>
      <w:bookmarkStart w:id="77" w:name="_Toc164918757"/>
      <w:r w:rsidRPr="004166EF">
        <w:rPr>
          <w:rFonts w:eastAsia="Malgun Gothic"/>
        </w:rPr>
        <w:lastRenderedPageBreak/>
        <w:t>6.1.3.2.2</w:t>
      </w:r>
      <w:r w:rsidRPr="004166EF">
        <w:rPr>
          <w:rFonts w:eastAsia="Malgun Gothic"/>
        </w:rPr>
        <w:tab/>
        <w:t>Selecting same SMF for serving PDU Sessions from two SUPIs</w:t>
      </w:r>
      <w:bookmarkEnd w:id="77"/>
    </w:p>
    <w:p w14:paraId="04DC5611" w14:textId="77777777" w:rsidR="00034CF4" w:rsidRPr="004166EF" w:rsidRDefault="00034CF4" w:rsidP="00034CF4">
      <w:pPr>
        <w:pStyle w:val="TH"/>
      </w:pPr>
      <w:r w:rsidRPr="004166EF">
        <w:object w:dxaOrig="13060" w:dyaOrig="13200" w14:anchorId="265BC845">
          <v:shape id="_x0000_i1028" type="#_x0000_t75" style="width:482.75pt;height:486.95pt" o:ole="">
            <v:imagedata r:id="rId19" o:title=""/>
          </v:shape>
          <o:OLEObject Type="Embed" ProgID="Visio.Drawing.15" ShapeID="_x0000_i1028" DrawAspect="Content" ObjectID="_1777464763" r:id="rId20"/>
        </w:object>
      </w:r>
    </w:p>
    <w:p w14:paraId="13DE7869" w14:textId="77777777" w:rsidR="00034CF4" w:rsidRPr="004166EF" w:rsidRDefault="00034CF4" w:rsidP="00034CF4">
      <w:pPr>
        <w:pStyle w:val="TF"/>
      </w:pPr>
      <w:r w:rsidRPr="004166EF">
        <w:t>Figure 6.1.3.2.2-1: Selecting the same SMF for two SUPIs of a DualSteer device</w:t>
      </w:r>
    </w:p>
    <w:p w14:paraId="58BE0A64" w14:textId="77777777" w:rsidR="00034CF4" w:rsidRDefault="00034CF4" w:rsidP="00034CF4">
      <w:pPr>
        <w:rPr>
          <w:rFonts w:eastAsia="Malgun Gothic"/>
        </w:rPr>
      </w:pPr>
      <w:r>
        <w:rPr>
          <w:rFonts w:eastAsia="Malgun Gothic"/>
        </w:rPr>
        <w:t>Figure 6.1.3.2.2 1 above proposes two alternative proposals for selecting the same SMF for PDU Sessions from the two SUPIs of a DualSteer device.</w:t>
      </w:r>
    </w:p>
    <w:p w14:paraId="0DA18BA7" w14:textId="77777777" w:rsidR="00034CF4" w:rsidRDefault="00034CF4" w:rsidP="00034CF4">
      <w:pPr>
        <w:pStyle w:val="B1"/>
        <w:rPr>
          <w:rFonts w:eastAsia="Malgun Gothic"/>
        </w:rPr>
      </w:pPr>
      <w:r>
        <w:rPr>
          <w:rFonts w:eastAsia="Malgun Gothic"/>
        </w:rPr>
        <w:t>Step 1:</w:t>
      </w:r>
      <w:r>
        <w:rPr>
          <w:rFonts w:eastAsia="Malgun Gothic"/>
        </w:rPr>
        <w:tab/>
        <w:t>UE-1 with SUPI-1 of the DualSteer device registers to the network as explained in clause 6.1.3.2.1</w:t>
      </w:r>
    </w:p>
    <w:p w14:paraId="097739AC" w14:textId="77777777" w:rsidR="00034CF4" w:rsidRDefault="00034CF4" w:rsidP="00034CF4">
      <w:pPr>
        <w:pStyle w:val="B1"/>
        <w:rPr>
          <w:rFonts w:eastAsia="Malgun Gothic"/>
        </w:rPr>
      </w:pPr>
      <w:r>
        <w:rPr>
          <w:rFonts w:eastAsia="Malgun Gothic"/>
        </w:rPr>
        <w:t>Step 2:</w:t>
      </w:r>
      <w:r>
        <w:rPr>
          <w:rFonts w:eastAsia="Malgun Gothic"/>
        </w:rPr>
        <w:tab/>
        <w:t>UE-1/SUPI-1 of the DualSteer device establishes the first PDU Session to DNN, S-NSSAI with indication that DualSteer switching is required. The UE determines based on URSP rules, if for a detected application DualSteer is required. The enhancements proposed in step 4 through 11 below are applicable for the first PDU Session establishment also.</w:t>
      </w:r>
    </w:p>
    <w:p w14:paraId="3DEC3135" w14:textId="77777777" w:rsidR="00034CF4" w:rsidRDefault="00034CF4" w:rsidP="00034CF4">
      <w:pPr>
        <w:pStyle w:val="B1"/>
        <w:rPr>
          <w:rFonts w:eastAsia="Malgun Gothic"/>
        </w:rPr>
      </w:pPr>
      <w:r>
        <w:rPr>
          <w:rFonts w:eastAsia="Malgun Gothic"/>
        </w:rPr>
        <w:t>Step 3:</w:t>
      </w:r>
      <w:r>
        <w:rPr>
          <w:rFonts w:eastAsia="Malgun Gothic"/>
        </w:rPr>
        <w:tab/>
        <w:t>UE-2 with SUPI-2 of the DualSteer device registers to the network as explained in clause 6.1.3.2.1</w:t>
      </w:r>
    </w:p>
    <w:p w14:paraId="2928A129" w14:textId="77777777" w:rsidR="00034CF4" w:rsidRDefault="00034CF4" w:rsidP="00034CF4">
      <w:pPr>
        <w:rPr>
          <w:rFonts w:eastAsia="Malgun Gothic"/>
        </w:rPr>
      </w:pPr>
      <w:r>
        <w:rPr>
          <w:rFonts w:eastAsia="Malgun Gothic"/>
        </w:rPr>
        <w:t xml:space="preserve">When the UE-2/SUPI-2 requests for PDU Session establishment to the DNN, S-NSSAI for which DualSteer switching is required and UE-1/SUPI-1 already had established a PDU Session, below two alternatives are proposed while </w:t>
      </w:r>
      <w:r>
        <w:rPr>
          <w:rFonts w:eastAsia="Malgun Gothic"/>
        </w:rPr>
        <w:lastRenderedPageBreak/>
        <w:t>selecting the same SMF that is serving the PDU Session of UE-1/SUPI-1 to the DNN, S-NSSAI for serving the PDU Session requested by UE-2/SUPI 2:</w:t>
      </w:r>
    </w:p>
    <w:p w14:paraId="16BB72BF" w14:textId="77777777" w:rsidR="00034CF4" w:rsidRPr="004166EF" w:rsidRDefault="00034CF4" w:rsidP="00034CF4">
      <w:pPr>
        <w:rPr>
          <w:rFonts w:eastAsia="Malgun Gothic"/>
          <w:b/>
          <w:bCs/>
        </w:rPr>
      </w:pPr>
      <w:r w:rsidRPr="004166EF">
        <w:rPr>
          <w:rFonts w:eastAsia="Malgun Gothic"/>
          <w:b/>
          <w:bCs/>
        </w:rPr>
        <w:t>Alternative-1, common SMF selection by the H-SMF:</w:t>
      </w:r>
    </w:p>
    <w:p w14:paraId="302DBC7D" w14:textId="77777777" w:rsidR="00034CF4" w:rsidRDefault="00034CF4" w:rsidP="00034CF4">
      <w:pPr>
        <w:pStyle w:val="B1"/>
        <w:rPr>
          <w:rFonts w:eastAsia="Malgun Gothic"/>
        </w:rPr>
      </w:pPr>
      <w:r>
        <w:rPr>
          <w:rFonts w:eastAsia="Malgun Gothic"/>
        </w:rPr>
        <w:t>Step 4:</w:t>
      </w:r>
      <w:r>
        <w:rPr>
          <w:rFonts w:eastAsia="Malgun Gothic"/>
        </w:rPr>
        <w:tab/>
        <w:t>When the UE-2/SUPI-2 initiates PDU Session establishment request, it includes an indication on whether "DualSteer required = TRUE" for the requested PDU Session. The PDU Session request may also include the "Reg-ID" associated with the SUPI-2 and if available, the linked PDU Session ID of the PDU Session from UE-1/SUPI-1 of the DualSteer device.</w:t>
      </w:r>
    </w:p>
    <w:p w14:paraId="65A4DC9A" w14:textId="77777777" w:rsidR="00034CF4" w:rsidRDefault="00034CF4" w:rsidP="00034CF4">
      <w:pPr>
        <w:pStyle w:val="B1"/>
        <w:rPr>
          <w:rFonts w:eastAsia="Malgun Gothic"/>
        </w:rPr>
      </w:pPr>
      <w:r>
        <w:rPr>
          <w:rFonts w:eastAsia="Malgun Gothic"/>
        </w:rPr>
        <w:t>Step 5:</w:t>
      </w:r>
      <w:r>
        <w:rPr>
          <w:rFonts w:eastAsia="Malgun Gothic"/>
        </w:rPr>
        <w:tab/>
        <w:t>SMF-2 receives the Nsmf_PDUSession_CreateSMContext Request from AMF-2, that includes the indication "DualSteer required = TRUE", "Reg-ID" associated with the UE-2/SUPI-2 and the linked PDU Session ID of the PDU Session from SUPI-1 of the DualSteer device.</w:t>
      </w:r>
    </w:p>
    <w:p w14:paraId="00AFEDF2" w14:textId="77777777" w:rsidR="00034CF4" w:rsidRDefault="00034CF4" w:rsidP="00034CF4">
      <w:pPr>
        <w:pStyle w:val="B1"/>
        <w:rPr>
          <w:rFonts w:eastAsia="Malgun Gothic"/>
        </w:rPr>
      </w:pPr>
      <w:r>
        <w:rPr>
          <w:rFonts w:eastAsia="Malgun Gothic"/>
        </w:rPr>
        <w:t>Step 6:</w:t>
      </w:r>
      <w:r>
        <w:rPr>
          <w:rFonts w:eastAsia="Malgun Gothic"/>
        </w:rPr>
        <w:tab/>
        <w:t>SMF-2 retrieves the Session Management Subscription data for SUPI-2 using Nudm_SDM_Get request. The request may include "DualSteer required = TRUE" indication.</w:t>
      </w:r>
    </w:p>
    <w:p w14:paraId="784802E6" w14:textId="77777777" w:rsidR="00034CF4" w:rsidRDefault="00034CF4" w:rsidP="00034CF4">
      <w:pPr>
        <w:pStyle w:val="B1"/>
        <w:rPr>
          <w:rFonts w:eastAsia="Malgun Gothic"/>
        </w:rPr>
      </w:pPr>
      <w:r>
        <w:rPr>
          <w:rFonts w:eastAsia="Malgun Gothic"/>
        </w:rPr>
        <w:t>Step 7:</w:t>
      </w:r>
      <w:r>
        <w:rPr>
          <w:rFonts w:eastAsia="Malgun Gothic"/>
        </w:rPr>
        <w:tab/>
        <w:t>In response from the UDM, the SMF-2 also receives the Linked SUPI-1, the DNN, S-NSSAI of the SUPI-1 for which DualSteer of traffic between the two SUPIs is applicable and the reference to SMF-1 (e.g. SMF set, SMF instance, URI for N11/N16 services) that is serving the PDU Session established in step 2 above for UE-1/SUPI-1 to the DNN, and S-NSSAI.</w:t>
      </w:r>
    </w:p>
    <w:p w14:paraId="7DA43547" w14:textId="77777777" w:rsidR="00034CF4" w:rsidRDefault="00034CF4" w:rsidP="00034CF4">
      <w:pPr>
        <w:pStyle w:val="B1"/>
        <w:rPr>
          <w:rFonts w:eastAsia="Malgun Gothic"/>
        </w:rPr>
      </w:pPr>
      <w:r>
        <w:rPr>
          <w:rFonts w:eastAsia="Malgun Gothic"/>
        </w:rPr>
        <w:t>Step 8:</w:t>
      </w:r>
      <w:r>
        <w:rPr>
          <w:rFonts w:eastAsia="Malgun Gothic"/>
        </w:rPr>
        <w:tab/>
        <w:t>Based on this information received from UDM in step 7, the SMF-2 determines that the PDU Session needs to be served by SMF-1. The SMF-2 then can:</w:t>
      </w:r>
    </w:p>
    <w:p w14:paraId="1F9CD69D" w14:textId="77777777" w:rsidR="00034CF4" w:rsidRPr="004166EF" w:rsidRDefault="00034CF4" w:rsidP="00034CF4">
      <w:pPr>
        <w:pStyle w:val="B2"/>
        <w:rPr>
          <w:rFonts w:eastAsia="Malgun Gothic"/>
        </w:rPr>
      </w:pPr>
      <w:r>
        <w:rPr>
          <w:rFonts w:eastAsia="Malgun Gothic"/>
        </w:rPr>
        <w:t>-</w:t>
      </w:r>
      <w:r>
        <w:rPr>
          <w:rFonts w:eastAsia="Malgun Gothic"/>
        </w:rPr>
        <w:tab/>
        <w:t>Either send a HTTP REDIRECT to the AMF-2 with SMF-1 information (step 8a), triggering the AMF-2 to further send the Nsmf_PDUSession_CreateSMContext Request to SMF-1 (step 8b).</w:t>
      </w:r>
    </w:p>
    <w:p w14:paraId="5EE1F536" w14:textId="30A0049B" w:rsidR="00034CF4" w:rsidDel="00AB5439" w:rsidRDefault="00034CF4" w:rsidP="00034CF4">
      <w:pPr>
        <w:pStyle w:val="EditorsNote"/>
        <w:rPr>
          <w:del w:id="78" w:author="Pallab_1305" w:date="2024-05-13T13:06:00Z"/>
          <w:rFonts w:eastAsia="Microsoft YaHei UI"/>
        </w:rPr>
      </w:pPr>
      <w:del w:id="79" w:author="Pallab_1305" w:date="2024-05-13T13:06:00Z">
        <w:r w:rsidRPr="00571205" w:rsidDel="00AB5439">
          <w:rPr>
            <w:rFonts w:eastAsia="Microsoft YaHei UI" w:hint="eastAsia"/>
          </w:rPr>
          <w:delText>Editor</w:delText>
        </w:r>
        <w:r w:rsidRPr="00571205" w:rsidDel="00AB5439">
          <w:rPr>
            <w:rFonts w:eastAsia="Microsoft YaHei UI" w:hint="eastAsia"/>
          </w:rPr>
          <w:delText>’</w:delText>
        </w:r>
        <w:r w:rsidRPr="00571205" w:rsidDel="00AB5439">
          <w:rPr>
            <w:rFonts w:eastAsia="Microsoft YaHei UI" w:hint="eastAsia"/>
          </w:rPr>
          <w:delText xml:space="preserve">s </w:delText>
        </w:r>
        <w:r w:rsidRPr="00571205" w:rsidDel="00AB5439">
          <w:rPr>
            <w:rFonts w:eastAsia="Microsoft YaHei UI"/>
          </w:rPr>
          <w:delText>note</w:delText>
        </w:r>
        <w:r w:rsidRPr="00571205" w:rsidDel="00AB5439">
          <w:rPr>
            <w:rFonts w:eastAsia="Microsoft YaHei UI" w:hint="eastAsia"/>
          </w:rPr>
          <w:delText>:</w:delText>
        </w:r>
        <w:r w:rsidRPr="00571205" w:rsidDel="00AB5439">
          <w:rPr>
            <w:rFonts w:eastAsia="Microsoft YaHei UI"/>
          </w:rPr>
          <w:tab/>
        </w:r>
        <w:r w:rsidRPr="00571205" w:rsidDel="00AB5439">
          <w:rPr>
            <w:rFonts w:eastAsia="Microsoft YaHei UI" w:hint="eastAsia"/>
          </w:rPr>
          <w:delText xml:space="preserve">It is FFS whether HTTP REDIRECT </w:delText>
        </w:r>
        <w:r w:rsidRPr="00571205" w:rsidDel="00AB5439">
          <w:rPr>
            <w:rFonts w:eastAsia="Microsoft YaHei UI"/>
          </w:rPr>
          <w:delText>can</w:delText>
        </w:r>
        <w:r w:rsidRPr="00571205" w:rsidDel="00AB5439">
          <w:rPr>
            <w:rFonts w:eastAsia="Microsoft YaHei UI" w:hint="eastAsia"/>
          </w:rPr>
          <w:delText xml:space="preserve"> work for different SMF Sets.</w:delText>
        </w:r>
      </w:del>
    </w:p>
    <w:p w14:paraId="1D8910F4" w14:textId="77777777" w:rsidR="00034CF4" w:rsidRDefault="00034CF4" w:rsidP="00034CF4">
      <w:pPr>
        <w:pStyle w:val="NO"/>
        <w:rPr>
          <w:ins w:id="80" w:author="Pallab_1305" w:date="2024-05-13T13:02:00Z"/>
          <w:rFonts w:eastAsia="Malgun Gothic"/>
        </w:rPr>
      </w:pPr>
      <w:r>
        <w:rPr>
          <w:rFonts w:eastAsia="Malgun Gothic"/>
        </w:rPr>
        <w:t>NOTE 1:</w:t>
      </w:r>
      <w:r>
        <w:rPr>
          <w:rFonts w:eastAsia="Malgun Gothic"/>
        </w:rPr>
        <w:tab/>
        <w:t>In the case of Home Routed Roaming scenario, the H-SMF can send a HTTP REDIRECT to V-SMF and the V-SMF will then send the PDU Session Create to the other H-SMF.</w:t>
      </w:r>
    </w:p>
    <w:p w14:paraId="797E9133" w14:textId="12C2A76E" w:rsidR="00AB5439" w:rsidRDefault="00AB5439" w:rsidP="00034CF4">
      <w:pPr>
        <w:pStyle w:val="NO"/>
        <w:rPr>
          <w:rFonts w:eastAsia="Malgun Gothic"/>
        </w:rPr>
      </w:pPr>
      <w:ins w:id="81" w:author="Pallab_1305" w:date="2024-05-13T13:02:00Z">
        <w:r>
          <w:rPr>
            <w:rFonts w:eastAsia="Malgun Gothic"/>
          </w:rPr>
          <w:t xml:space="preserve">NOTE </w:t>
        </w:r>
      </w:ins>
      <w:ins w:id="82" w:author="Pallab" w:date="2024-05-16T12:31:00Z">
        <w:r w:rsidR="00B17A8D">
          <w:rPr>
            <w:rFonts w:eastAsia="Malgun Gothic"/>
          </w:rPr>
          <w:t>X</w:t>
        </w:r>
      </w:ins>
      <w:ins w:id="83" w:author="Pallab_1305" w:date="2024-05-13T13:02:00Z">
        <w:r>
          <w:rPr>
            <w:rFonts w:eastAsia="Malgun Gothic"/>
          </w:rPr>
          <w:t>:</w:t>
        </w:r>
        <w:r>
          <w:rPr>
            <w:rFonts w:eastAsia="Malgun Gothic"/>
          </w:rPr>
          <w:tab/>
        </w:r>
      </w:ins>
      <w:ins w:id="84" w:author="Pallab" w:date="2024-05-16T12:31:00Z">
        <w:r w:rsidR="00B17A8D">
          <w:rPr>
            <w:lang w:val="en-US"/>
          </w:rPr>
          <w:t>Either through subscription data (e.g. SMF selection subscription data) an operator can ensure that always a single SMF Set is selected for serving PDU Sessions from the two SUPIs of a DualSteer device to a particular DNN, S-NSSAI or stage 3 specification can be updated to allow SMF to redirect an AMF to an SMF instance of a different SMF set for the Nsmf_PDUSession_CreateSMContext Request.</w:t>
        </w:r>
      </w:ins>
    </w:p>
    <w:p w14:paraId="2E5C2F8B" w14:textId="77777777" w:rsidR="00034CF4" w:rsidRDefault="00034CF4" w:rsidP="00034CF4">
      <w:pPr>
        <w:pStyle w:val="B2"/>
        <w:rPr>
          <w:rFonts w:eastAsia="Malgun Gothic"/>
        </w:rPr>
      </w:pPr>
      <w:r>
        <w:rPr>
          <w:rFonts w:eastAsia="Malgun Gothic"/>
        </w:rPr>
        <w:t>-</w:t>
      </w:r>
      <w:r>
        <w:rPr>
          <w:rFonts w:eastAsia="Malgun Gothic"/>
        </w:rPr>
        <w:tab/>
        <w:t>Or forward the Nsmf_PDUSession_CreateSMContext Request received from AMF-2 to SMF-1, including the subscription data retrieved from the UDM.</w:t>
      </w:r>
    </w:p>
    <w:p w14:paraId="2198A53D" w14:textId="77777777" w:rsidR="00034CF4" w:rsidRDefault="00034CF4" w:rsidP="00034CF4">
      <w:pPr>
        <w:pStyle w:val="B1"/>
        <w:rPr>
          <w:rFonts w:eastAsia="Malgun Gothic"/>
        </w:rPr>
      </w:pPr>
      <w:r>
        <w:rPr>
          <w:rFonts w:eastAsia="Malgun Gothic"/>
        </w:rPr>
        <w:t>Step 9:</w:t>
      </w:r>
      <w:r>
        <w:rPr>
          <w:rFonts w:eastAsia="Malgun Gothic"/>
        </w:rPr>
        <w:tab/>
        <w:t>SMF-1 provides Nsmf_PDUSession_CreateSMContext response back to the AMF-2.</w:t>
      </w:r>
    </w:p>
    <w:p w14:paraId="7807E268" w14:textId="77777777" w:rsidR="00034CF4" w:rsidRDefault="00034CF4" w:rsidP="00034CF4">
      <w:pPr>
        <w:pStyle w:val="B1"/>
        <w:rPr>
          <w:rFonts w:eastAsia="Malgun Gothic"/>
        </w:rPr>
      </w:pPr>
      <w:r>
        <w:rPr>
          <w:rFonts w:eastAsia="Malgun Gothic"/>
        </w:rPr>
        <w:tab/>
        <w:t>If step 8c was followed to forward the Nsmf_PDUSession_CreateSMContext request to SMF-1 from SMF-2, then the Nsmf_PDUSession_CreateSMContext response also goes via the SMF-2 (not shown in the figure). The subsequent communication between AMF-2 and SMF-1 happens without involving SMF-2.</w:t>
      </w:r>
    </w:p>
    <w:p w14:paraId="6185BA66" w14:textId="77777777" w:rsidR="00034CF4" w:rsidRPr="004166EF" w:rsidRDefault="00034CF4" w:rsidP="00034CF4">
      <w:pPr>
        <w:rPr>
          <w:rFonts w:eastAsia="Malgun Gothic"/>
          <w:b/>
          <w:bCs/>
        </w:rPr>
      </w:pPr>
      <w:r w:rsidRPr="004166EF">
        <w:rPr>
          <w:rFonts w:eastAsia="Malgun Gothic"/>
          <w:b/>
          <w:bCs/>
        </w:rPr>
        <w:t>Alternative-2, common SMF selection by the serving AMF:</w:t>
      </w:r>
    </w:p>
    <w:p w14:paraId="624CB664" w14:textId="77777777" w:rsidR="00034CF4" w:rsidRDefault="00034CF4" w:rsidP="00034CF4">
      <w:pPr>
        <w:pStyle w:val="B1"/>
        <w:rPr>
          <w:rFonts w:eastAsia="Malgun Gothic"/>
        </w:rPr>
      </w:pPr>
      <w:r>
        <w:rPr>
          <w:rFonts w:eastAsia="Malgun Gothic"/>
        </w:rPr>
        <w:t>Step 4:</w:t>
      </w:r>
      <w:r>
        <w:rPr>
          <w:rFonts w:eastAsia="Malgun Gothic"/>
        </w:rPr>
        <w:tab/>
        <w:t>When the UE-2/SUPI-2 initiates PDU Session establishment request, it includes an indication on whether "DualSteer required = TRUE" in the NAS MM message UL NAS Transport that carries the NAS SM message PDU Session Establishment Request. The PDU Session request may also include the "Reg-ID" associated with the SUPI-2 and if available, the linked PDU Session ID of the PDU Session from UE-1/SUPI-1 of the DualSteer device.</w:t>
      </w:r>
    </w:p>
    <w:p w14:paraId="33FE0447" w14:textId="77777777" w:rsidR="00034CF4" w:rsidRDefault="00034CF4" w:rsidP="00034CF4">
      <w:pPr>
        <w:pStyle w:val="B1"/>
        <w:rPr>
          <w:rFonts w:eastAsia="Malgun Gothic"/>
        </w:rPr>
      </w:pPr>
      <w:r>
        <w:rPr>
          <w:rFonts w:eastAsia="Malgun Gothic"/>
        </w:rPr>
        <w:t>Step 5:</w:t>
      </w:r>
      <w:r>
        <w:rPr>
          <w:rFonts w:eastAsia="Malgun Gothic"/>
        </w:rPr>
        <w:tab/>
        <w:t>As described in procedure 6.1.3.2.1, during registration AMF-2 received from the UDM and stored in UE context in AMF that the SUPI-2 is associated with a DualSteer subscription and the linked SUPI=SUPI-1. The AMF-2 also received a list of (DNN, S-NSSAI)s that are allowed for switching. Based on this UE context stored in the AMF, if the DNN, S-NSSAI requested by the SUPI-2 is allowed for switching, the AMF-2 determines that the requested PDU Session from SUPI-2 shall be served by the same SMF that is serving the PDU Session of SUPI-1 to the DNN, S-NSSAI associated with DualSteer Session.</w:t>
      </w:r>
    </w:p>
    <w:p w14:paraId="32F6EB7D" w14:textId="77777777" w:rsidR="00034CF4" w:rsidRDefault="00034CF4" w:rsidP="00034CF4">
      <w:pPr>
        <w:pStyle w:val="B1"/>
        <w:rPr>
          <w:rFonts w:eastAsia="Malgun Gothic"/>
        </w:rPr>
      </w:pPr>
      <w:r>
        <w:rPr>
          <w:rFonts w:eastAsia="Malgun Gothic"/>
        </w:rPr>
        <w:tab/>
        <w:t>If the SMF Selection Subscription data received for SUPI-2 from the UDM contains the SMF information that is serving the PDU Session of SUPI-1 to the DNN, S-NSSAI associated with DualSteer Session, then the AMF-2 selects the same SMF and Steps 6, 7 below are skipped. If the SMF information is not available in SMF Selection Subscription data, then the AMF-2 performs Steps 6,7 below to select the SMF.</w:t>
      </w:r>
    </w:p>
    <w:p w14:paraId="45B4F021" w14:textId="77777777" w:rsidR="00034CF4" w:rsidRDefault="00034CF4" w:rsidP="00034CF4">
      <w:pPr>
        <w:pStyle w:val="B1"/>
        <w:rPr>
          <w:rFonts w:eastAsia="Malgun Gothic"/>
        </w:rPr>
      </w:pPr>
      <w:r>
        <w:rPr>
          <w:rFonts w:eastAsia="Malgun Gothic"/>
        </w:rPr>
        <w:lastRenderedPageBreak/>
        <w:t>Step 6:</w:t>
      </w:r>
      <w:r>
        <w:rPr>
          <w:rFonts w:eastAsia="Malgun Gothic"/>
        </w:rPr>
        <w:tab/>
        <w:t>AMF queries the UDM to retrieve the SMF registration data for SUPI-1 and DNN, S-NSSAI associated with DualSteer Session.</w:t>
      </w:r>
    </w:p>
    <w:p w14:paraId="496CF409" w14:textId="77777777" w:rsidR="00034CF4" w:rsidRDefault="00034CF4" w:rsidP="00034CF4">
      <w:pPr>
        <w:pStyle w:val="B1"/>
        <w:rPr>
          <w:rFonts w:eastAsia="Malgun Gothic"/>
        </w:rPr>
      </w:pPr>
      <w:r>
        <w:rPr>
          <w:rFonts w:eastAsia="Malgun Gothic"/>
        </w:rPr>
        <w:t>Step 7:</w:t>
      </w:r>
      <w:r>
        <w:rPr>
          <w:rFonts w:eastAsia="Malgun Gothic"/>
        </w:rPr>
        <w:tab/>
        <w:t>UDM returns SMF-1 information.</w:t>
      </w:r>
    </w:p>
    <w:p w14:paraId="73DAD322" w14:textId="77777777" w:rsidR="00034CF4" w:rsidRDefault="00034CF4" w:rsidP="00034CF4">
      <w:pPr>
        <w:pStyle w:val="B1"/>
        <w:rPr>
          <w:rFonts w:eastAsia="Malgun Gothic"/>
        </w:rPr>
      </w:pPr>
      <w:r>
        <w:rPr>
          <w:rFonts w:eastAsia="Malgun Gothic"/>
        </w:rPr>
        <w:t>Step 8:</w:t>
      </w:r>
      <w:r>
        <w:rPr>
          <w:rFonts w:eastAsia="Malgun Gothic"/>
        </w:rPr>
        <w:tab/>
        <w:t>AMF-2 sends Nsmf_PDUSession_CreateSMContext Request to SMF-1. The request also includes the indication "DualSteer required = TRUE", the linked SUPI=SUPI-1, "Reg-ID" associated with the SUPI-2 and the linked PDU Session ID of the PDU Session from SUPI-1.</w:t>
      </w:r>
    </w:p>
    <w:p w14:paraId="2CE2C5B3" w14:textId="77777777" w:rsidR="00034CF4" w:rsidRDefault="00034CF4" w:rsidP="00034CF4">
      <w:pPr>
        <w:pStyle w:val="B1"/>
        <w:rPr>
          <w:rFonts w:eastAsia="Malgun Gothic"/>
        </w:rPr>
      </w:pPr>
      <w:r>
        <w:rPr>
          <w:rFonts w:eastAsia="Malgun Gothic"/>
        </w:rPr>
        <w:t>Step 9:</w:t>
      </w:r>
      <w:r>
        <w:rPr>
          <w:rFonts w:eastAsia="Malgun Gothic"/>
        </w:rPr>
        <w:tab/>
        <w:t>SMF-1 provides Nsmf_PDUSession_CreateSMContext response back to the AMF-2.</w:t>
      </w:r>
    </w:p>
    <w:p w14:paraId="12C731BB" w14:textId="77777777" w:rsidR="00034CF4" w:rsidRDefault="00034CF4" w:rsidP="00034CF4">
      <w:pPr>
        <w:rPr>
          <w:rFonts w:eastAsia="Malgun Gothic"/>
        </w:rPr>
      </w:pPr>
      <w:r>
        <w:rPr>
          <w:rFonts w:eastAsia="Malgun Gothic"/>
        </w:rPr>
        <w:t>After selecting the same SMF as SUPI-1 for serving the PDU Session of SUPI-2 below enhancements are proposed to link the two PDU Sessions:</w:t>
      </w:r>
    </w:p>
    <w:p w14:paraId="7ECB9444" w14:textId="77777777" w:rsidR="00034CF4" w:rsidRDefault="00034CF4" w:rsidP="00034CF4">
      <w:pPr>
        <w:pStyle w:val="B1"/>
        <w:rPr>
          <w:rFonts w:eastAsia="Malgun Gothic"/>
        </w:rPr>
      </w:pPr>
      <w:r>
        <w:rPr>
          <w:rFonts w:eastAsia="Malgun Gothic"/>
        </w:rPr>
        <w:t>Step 10:</w:t>
      </w:r>
      <w:r>
        <w:rPr>
          <w:rFonts w:eastAsia="Malgun Gothic"/>
        </w:rPr>
        <w:tab/>
        <w:t>SMF-1 then handles the PDU Session request from SUPI-2, selects the same UPF that is serving the PDU Session of SUPI-1 to the DNN, S-NSSAI applicable for DualSteer and creates the second N4 session with the UPF with the PDU Session information for SUPI-2. The N4 session management impacts are further described in clause 6.1.3.2.3.</w:t>
      </w:r>
    </w:p>
    <w:p w14:paraId="630403E4" w14:textId="77777777" w:rsidR="00034CF4" w:rsidRDefault="00034CF4" w:rsidP="00034CF4">
      <w:pPr>
        <w:pStyle w:val="B1"/>
        <w:rPr>
          <w:rFonts w:eastAsia="Malgun Gothic"/>
        </w:rPr>
      </w:pPr>
      <w:r>
        <w:rPr>
          <w:rFonts w:eastAsia="Malgun Gothic"/>
        </w:rPr>
        <w:t>Step 11:</w:t>
      </w:r>
      <w:r>
        <w:rPr>
          <w:rFonts w:eastAsia="Malgun Gothic"/>
        </w:rPr>
        <w:tab/>
        <w:t>SMF-1 also selects the same PCF for PDU Session that is also serving the PDU Session of SUPI-1 to the DNN, S-NSSAI applicable for DualSteer. The SM Policy Association Establishment request contains indication that the SM Policy Association relates to a DualSteer PDU Session, the SUPI-2 associated with this PDU Session, the linked SUPI-1 of the DualSteer session. The SMF-1 also includes a DualSteer ID allocated for this SM policy association and a linked DualSteer ID of the SM Policy Association of SUPI-1 or alternatively, SMF-1 may allocate a single DualSteer ID and use the same DualSteer ID for both the SM policy association. The DualSteer ID is used by the PCF to link the two SM policy associations for the two PDU Session from the two SUPIs of the DualSteer device. When the PCF provides PCC rules on the SM Policy Association it also includes an indication whether the PCC rule applies only this PDU session only or if it applies to both the PDU Sessions in the DualSteer bundle.</w:t>
      </w:r>
    </w:p>
    <w:p w14:paraId="2C16202A" w14:textId="77777777" w:rsidR="00034CF4" w:rsidRDefault="00034CF4" w:rsidP="00034CF4">
      <w:pPr>
        <w:pStyle w:val="B1"/>
        <w:rPr>
          <w:rFonts w:eastAsia="Malgun Gothic"/>
        </w:rPr>
      </w:pPr>
      <w:r>
        <w:rPr>
          <w:rFonts w:eastAsia="Malgun Gothic"/>
        </w:rPr>
        <w:t>Step 12:</w:t>
      </w:r>
      <w:r>
        <w:rPr>
          <w:rFonts w:eastAsia="Malgun Gothic"/>
        </w:rPr>
        <w:tab/>
        <w:t>PDU Session establishment procedure continues as described in step 11 through 21 of clause 4.3.2.2.1 of TS 23.502 [4].</w:t>
      </w:r>
    </w:p>
    <w:p w14:paraId="67DCB908" w14:textId="77777777" w:rsidR="00034CF4" w:rsidRPr="004166EF" w:rsidRDefault="00034CF4" w:rsidP="00034CF4">
      <w:pPr>
        <w:pStyle w:val="Heading5"/>
        <w:rPr>
          <w:rFonts w:eastAsia="Malgun Gothic"/>
        </w:rPr>
      </w:pPr>
      <w:bookmarkStart w:id="85" w:name="_Toc164918758"/>
      <w:r w:rsidRPr="004166EF">
        <w:rPr>
          <w:rFonts w:eastAsia="Malgun Gothic"/>
        </w:rPr>
        <w:lastRenderedPageBreak/>
        <w:t>6.1.3.2.3</w:t>
      </w:r>
      <w:r w:rsidRPr="004166EF">
        <w:rPr>
          <w:rFonts w:eastAsia="Malgun Gothic"/>
        </w:rPr>
        <w:tab/>
        <w:t>Enhancements to PFCP session management</w:t>
      </w:r>
      <w:bookmarkEnd w:id="85"/>
    </w:p>
    <w:p w14:paraId="19B35694" w14:textId="77777777" w:rsidR="00034CF4" w:rsidRPr="004166EF" w:rsidRDefault="00034CF4" w:rsidP="00034CF4">
      <w:pPr>
        <w:pStyle w:val="TH"/>
        <w:rPr>
          <w:rFonts w:eastAsia="Malgun Gothic"/>
        </w:rPr>
      </w:pPr>
      <w:r w:rsidRPr="004166EF">
        <w:object w:dxaOrig="12870" w:dyaOrig="11350" w14:anchorId="2A1EB850">
          <v:shape id="_x0000_i1029" type="#_x0000_t75" style="width:481.55pt;height:424.1pt" o:ole="">
            <v:imagedata r:id="rId21" o:title=""/>
          </v:shape>
          <o:OLEObject Type="Embed" ProgID="Visio.Drawing.15" ShapeID="_x0000_i1029" DrawAspect="Content" ObjectID="_1777464764" r:id="rId22"/>
        </w:object>
      </w:r>
    </w:p>
    <w:p w14:paraId="100D2A1C" w14:textId="77777777" w:rsidR="00034CF4" w:rsidRPr="004166EF" w:rsidRDefault="00034CF4" w:rsidP="00034CF4">
      <w:pPr>
        <w:pStyle w:val="TF"/>
      </w:pPr>
      <w:r w:rsidRPr="004166EF">
        <w:t>Figure 6.1.3.2.3-1: DualSteer PFCP sessions and SM policy association establishment</w:t>
      </w:r>
    </w:p>
    <w:p w14:paraId="64152C71" w14:textId="77777777" w:rsidR="00034CF4" w:rsidRDefault="00034CF4" w:rsidP="00034CF4">
      <w:pPr>
        <w:rPr>
          <w:rFonts w:eastAsia="Malgun Gothic"/>
        </w:rPr>
      </w:pPr>
      <w:r>
        <w:rPr>
          <w:rFonts w:eastAsia="Malgun Gothic"/>
        </w:rPr>
        <w:t>Figure 6.1.3.2.3 1 above shows the enhancements in PFCP session between SMF and UPF and SM policy association establishment between SMF and PCF to support the DualSteer.</w:t>
      </w:r>
    </w:p>
    <w:p w14:paraId="1B56D4B4" w14:textId="77777777" w:rsidR="00034CF4" w:rsidRDefault="00034CF4" w:rsidP="00034CF4">
      <w:pPr>
        <w:pStyle w:val="B1"/>
        <w:rPr>
          <w:rFonts w:eastAsia="Malgun Gothic"/>
        </w:rPr>
      </w:pPr>
      <w:r>
        <w:rPr>
          <w:rFonts w:eastAsia="Malgun Gothic"/>
        </w:rPr>
        <w:t>1.</w:t>
      </w:r>
      <w:r>
        <w:rPr>
          <w:rFonts w:eastAsia="Malgun Gothic"/>
        </w:rPr>
        <w:tab/>
        <w:t>UE-1 is registered over 3GPP access-1 and establishes a DualSteer PDU session-1 (PDU1) over 3GPP access-1.</w:t>
      </w:r>
    </w:p>
    <w:p w14:paraId="6D2AB536" w14:textId="77777777" w:rsidR="00034CF4" w:rsidRDefault="00034CF4" w:rsidP="00034CF4">
      <w:pPr>
        <w:rPr>
          <w:rFonts w:eastAsia="Malgun Gothic"/>
        </w:rPr>
      </w:pPr>
      <w:r>
        <w:rPr>
          <w:rFonts w:eastAsia="Malgun Gothic"/>
        </w:rPr>
        <w:t>Whether step 2 or step 3 takes place first depends on SMF local policies.</w:t>
      </w:r>
    </w:p>
    <w:p w14:paraId="1A76BED2" w14:textId="77777777" w:rsidR="00034CF4" w:rsidRDefault="00034CF4" w:rsidP="00034CF4">
      <w:pPr>
        <w:pStyle w:val="B1"/>
        <w:rPr>
          <w:rFonts w:eastAsia="Malgun Gothic"/>
        </w:rPr>
      </w:pPr>
      <w:r>
        <w:rPr>
          <w:rFonts w:eastAsia="Malgun Gothic"/>
        </w:rPr>
        <w:t>2.</w:t>
      </w:r>
      <w:r>
        <w:rPr>
          <w:rFonts w:eastAsia="Malgun Gothic"/>
        </w:rPr>
        <w:tab/>
        <w:t>The SMF establishes a PFCP session for this first PDU Session. As part of this the SMF may send:</w:t>
      </w:r>
    </w:p>
    <w:p w14:paraId="58834ED6" w14:textId="77777777" w:rsidR="00034CF4" w:rsidRDefault="00034CF4" w:rsidP="00034CF4">
      <w:pPr>
        <w:pStyle w:val="B2"/>
        <w:rPr>
          <w:rFonts w:eastAsia="Malgun Gothic"/>
        </w:rPr>
      </w:pPr>
      <w:r>
        <w:rPr>
          <w:rFonts w:eastAsia="Malgun Gothic"/>
        </w:rPr>
        <w:t>-</w:t>
      </w:r>
      <w:r>
        <w:rPr>
          <w:rFonts w:eastAsia="Malgun Gothic"/>
        </w:rPr>
        <w:tab/>
        <w:t>a DualSteer PFCP session Indication, and a Dual Steer bundle ID (bundle Id allocated by the SMF and the same value is sent in step 7 for the second PFCP session) and a request to allocate an UE IP address (and/or IPV6 prefix) or</w:t>
      </w:r>
    </w:p>
    <w:p w14:paraId="40744BB2" w14:textId="77777777" w:rsidR="00034CF4" w:rsidRDefault="00034CF4" w:rsidP="00034CF4">
      <w:pPr>
        <w:pStyle w:val="B2"/>
        <w:rPr>
          <w:rFonts w:eastAsia="Malgun Gothic"/>
        </w:rPr>
      </w:pPr>
      <w:r>
        <w:rPr>
          <w:rFonts w:eastAsia="Malgun Gothic"/>
        </w:rPr>
        <w:t>-</w:t>
      </w:r>
      <w:r>
        <w:rPr>
          <w:rFonts w:eastAsia="Malgun Gothic"/>
        </w:rPr>
        <w:tab/>
        <w:t>alternatively, a DualSteer PFCP session Indication and a Dual Steer Session Id (allocated by the SMF to the PDU session and the same value is sent in step 7 as linked Dual Steer Session Id for the second PFCP session)], and a request to allocate an UE IP address (and/or IPV6 prefix)</w:t>
      </w:r>
    </w:p>
    <w:p w14:paraId="4888D157" w14:textId="77777777" w:rsidR="00034CF4" w:rsidRDefault="00034CF4" w:rsidP="00034CF4">
      <w:pPr>
        <w:pStyle w:val="B1"/>
        <w:rPr>
          <w:rFonts w:eastAsia="Malgun Gothic"/>
        </w:rPr>
      </w:pPr>
      <w:r>
        <w:rPr>
          <w:rFonts w:eastAsia="Malgun Gothic"/>
        </w:rPr>
        <w:tab/>
        <w:t>The UPF answers with the UE IP address/prefix that it has allocated.</w:t>
      </w:r>
    </w:p>
    <w:p w14:paraId="43D3E31A" w14:textId="77777777" w:rsidR="00034CF4" w:rsidRDefault="00034CF4" w:rsidP="00034CF4">
      <w:pPr>
        <w:pStyle w:val="B1"/>
        <w:rPr>
          <w:rFonts w:eastAsia="Malgun Gothic"/>
        </w:rPr>
      </w:pPr>
      <w:r>
        <w:rPr>
          <w:rFonts w:eastAsia="Malgun Gothic"/>
        </w:rPr>
        <w:t>3.</w:t>
      </w:r>
      <w:r>
        <w:rPr>
          <w:rFonts w:eastAsia="Malgun Gothic"/>
        </w:rPr>
        <w:tab/>
        <w:t>The SMF establishes an SM Policy Association for this first PDU Session as described in clause 4.16.4 of TS 23.502 [4] with following modifications:</w:t>
      </w:r>
    </w:p>
    <w:p w14:paraId="32BC36E3" w14:textId="77777777" w:rsidR="00034CF4" w:rsidRDefault="00034CF4" w:rsidP="00034CF4">
      <w:pPr>
        <w:pStyle w:val="B1"/>
        <w:rPr>
          <w:rFonts w:eastAsia="Malgun Gothic"/>
        </w:rPr>
      </w:pPr>
      <w:r>
        <w:rPr>
          <w:rFonts w:eastAsia="Malgun Gothic"/>
        </w:rPr>
        <w:lastRenderedPageBreak/>
        <w:tab/>
        <w:t>The SMF may send within Npcf_SMPolicyControl_Create request the SUPI-1, the UE IP address (and/or IPV6 prefix), a DualSteer SM Policy Association Indication and:</w:t>
      </w:r>
    </w:p>
    <w:p w14:paraId="79925F27" w14:textId="77777777" w:rsidR="00034CF4" w:rsidRDefault="00034CF4" w:rsidP="00034CF4">
      <w:pPr>
        <w:pStyle w:val="B2"/>
        <w:rPr>
          <w:rFonts w:eastAsia="Malgun Gothic"/>
        </w:rPr>
      </w:pPr>
      <w:r>
        <w:rPr>
          <w:rFonts w:eastAsia="Malgun Gothic"/>
        </w:rPr>
        <w:t>-</w:t>
      </w:r>
      <w:r>
        <w:rPr>
          <w:rFonts w:eastAsia="Malgun Gothic"/>
        </w:rPr>
        <w:tab/>
        <w:t>a Dual Steer bundle ID (bundle Id allocated by the SMF and the same value is sent in step 6 for the second SM Policy Association) or</w:t>
      </w:r>
    </w:p>
    <w:p w14:paraId="7F596050" w14:textId="77777777" w:rsidR="00034CF4" w:rsidRDefault="00034CF4" w:rsidP="00034CF4">
      <w:pPr>
        <w:pStyle w:val="B2"/>
        <w:rPr>
          <w:rFonts w:eastAsia="Malgun Gothic"/>
        </w:rPr>
      </w:pPr>
      <w:r>
        <w:rPr>
          <w:rFonts w:eastAsia="Malgun Gothic"/>
        </w:rPr>
        <w:t>-</w:t>
      </w:r>
      <w:r>
        <w:rPr>
          <w:rFonts w:eastAsia="Malgun Gothic"/>
        </w:rPr>
        <w:tab/>
        <w:t>alternatively, a Dual Steer Session Id (allocated by the SMF to the PDU session and the same value is sent in step 6 as linked Dual Steer Session Id for the second SM Policy Association)</w:t>
      </w:r>
    </w:p>
    <w:p w14:paraId="22D0D4BA" w14:textId="77777777" w:rsidR="00034CF4" w:rsidRDefault="00034CF4" w:rsidP="00034CF4">
      <w:pPr>
        <w:pStyle w:val="B1"/>
        <w:rPr>
          <w:rFonts w:eastAsia="Malgun Gothic"/>
        </w:rPr>
      </w:pPr>
      <w:r>
        <w:rPr>
          <w:rFonts w:eastAsia="Malgun Gothic"/>
        </w:rPr>
        <w:tab/>
        <w:t>The PCF answers with policy information. This may include policy information targeting the DualSteer bundle which is indicated by a dedicated tag in the corresponding PCC rules or PDU session related policy information (for example the Session MBR information that may apply for the bundle). This may include DL PDR(s) and their DualSteer Rule.</w:t>
      </w:r>
    </w:p>
    <w:p w14:paraId="407D9A31" w14:textId="77777777" w:rsidR="00034CF4" w:rsidRDefault="00034CF4" w:rsidP="00034CF4">
      <w:pPr>
        <w:pStyle w:val="B1"/>
        <w:rPr>
          <w:rFonts w:eastAsia="Malgun Gothic"/>
        </w:rPr>
      </w:pPr>
      <w:r>
        <w:rPr>
          <w:rFonts w:eastAsia="Malgun Gothic"/>
        </w:rPr>
        <w:t>4.</w:t>
      </w:r>
      <w:r>
        <w:rPr>
          <w:rFonts w:eastAsia="Malgun Gothic"/>
        </w:rPr>
        <w:tab/>
        <w:t>The PDU session establishment proceeds further and the SMF answers to the first PDU session establishment request of the UE.</w:t>
      </w:r>
    </w:p>
    <w:p w14:paraId="2D91339A" w14:textId="77777777" w:rsidR="00034CF4" w:rsidRDefault="00034CF4" w:rsidP="00034CF4">
      <w:pPr>
        <w:pStyle w:val="B1"/>
        <w:rPr>
          <w:rFonts w:eastAsia="Malgun Gothic"/>
        </w:rPr>
      </w:pPr>
      <w:r>
        <w:rPr>
          <w:rFonts w:eastAsia="Malgun Gothic"/>
        </w:rPr>
        <w:t>5.</w:t>
      </w:r>
      <w:r>
        <w:rPr>
          <w:rFonts w:eastAsia="Malgun Gothic"/>
        </w:rPr>
        <w:tab/>
        <w:t>UE-2 is registered over 3GPP access 2 and establishes a DualSteer PDU session-2 (PDU2) over 3GPP access-2.</w:t>
      </w:r>
    </w:p>
    <w:p w14:paraId="367560B4" w14:textId="77777777" w:rsidR="00034CF4" w:rsidRDefault="00034CF4" w:rsidP="00034CF4">
      <w:pPr>
        <w:pStyle w:val="B1"/>
        <w:rPr>
          <w:rFonts w:eastAsia="Malgun Gothic"/>
        </w:rPr>
      </w:pPr>
      <w:r>
        <w:rPr>
          <w:rFonts w:eastAsia="Malgun Gothic"/>
        </w:rPr>
        <w:t>6.</w:t>
      </w:r>
      <w:r>
        <w:rPr>
          <w:rFonts w:eastAsia="Malgun Gothic"/>
        </w:rPr>
        <w:tab/>
        <w:t>The SMF establishes an SM Policy Association for this second PDU Session as described in clause 4.16.4 of TS 23.502 [4] with following modifications:</w:t>
      </w:r>
    </w:p>
    <w:p w14:paraId="500BB75A" w14:textId="77777777" w:rsidR="00034CF4" w:rsidRDefault="00034CF4" w:rsidP="00034CF4">
      <w:pPr>
        <w:pStyle w:val="B1"/>
        <w:rPr>
          <w:rFonts w:eastAsia="Malgun Gothic"/>
        </w:rPr>
      </w:pPr>
      <w:r>
        <w:rPr>
          <w:rFonts w:eastAsia="Malgun Gothic"/>
        </w:rPr>
        <w:tab/>
        <w:t>The SMF may send within Npcf_SMPolicyControl_Create request the SUPI-2, the UE IP address (and/or IPV6 prefix), a DualSteer SM Policy Association Indication and:</w:t>
      </w:r>
    </w:p>
    <w:p w14:paraId="6C85C8FD" w14:textId="77777777" w:rsidR="00034CF4" w:rsidRDefault="00034CF4" w:rsidP="00034CF4">
      <w:pPr>
        <w:pStyle w:val="B2"/>
        <w:rPr>
          <w:rFonts w:eastAsia="Malgun Gothic"/>
        </w:rPr>
      </w:pPr>
      <w:r>
        <w:rPr>
          <w:rFonts w:eastAsia="Malgun Gothic"/>
        </w:rPr>
        <w:t>-</w:t>
      </w:r>
      <w:r>
        <w:rPr>
          <w:rFonts w:eastAsia="Malgun Gothic"/>
        </w:rPr>
        <w:tab/>
        <w:t>a Dual Steer bundle ID (same value as sent in step 3, or</w:t>
      </w:r>
    </w:p>
    <w:p w14:paraId="637C952F" w14:textId="77777777" w:rsidR="00034CF4" w:rsidRDefault="00034CF4" w:rsidP="00034CF4">
      <w:pPr>
        <w:pStyle w:val="B2"/>
        <w:rPr>
          <w:rFonts w:eastAsia="Malgun Gothic"/>
        </w:rPr>
      </w:pPr>
      <w:r>
        <w:rPr>
          <w:rFonts w:eastAsia="Malgun Gothic"/>
        </w:rPr>
        <w:t>-</w:t>
      </w:r>
      <w:r>
        <w:rPr>
          <w:rFonts w:eastAsia="Malgun Gothic"/>
        </w:rPr>
        <w:tab/>
        <w:t>alternatively, a Dual Steer Session Id (allocated by the SMF to the PDU session, and then the same value is sent as linked bundle Id on the first SM Policy Association), and a linked Dual Steer Session Id (same value as the Dual Steer Session Id sent in step 3 on the first SM Policy Association)</w:t>
      </w:r>
    </w:p>
    <w:p w14:paraId="3D740EE8" w14:textId="77777777" w:rsidR="00034CF4" w:rsidRDefault="00034CF4" w:rsidP="00034CF4">
      <w:pPr>
        <w:pStyle w:val="B1"/>
        <w:rPr>
          <w:rFonts w:eastAsia="Malgun Gothic"/>
        </w:rPr>
      </w:pPr>
      <w:r>
        <w:rPr>
          <w:rFonts w:eastAsia="Malgun Gothic"/>
        </w:rPr>
        <w:tab/>
        <w:t>The PCF answers with policy information. This may include policy information targeting the bundle which is indicated by a dedicated tag in the corresponding PCC rules or PDU session related policy information (for example the Session MBR information that may apply for the DualSteer bundle). This may include DL PDR(s) and their DualSteer Rule.</w:t>
      </w:r>
    </w:p>
    <w:p w14:paraId="286CA42A" w14:textId="77777777" w:rsidR="00034CF4" w:rsidRDefault="00034CF4" w:rsidP="00034CF4">
      <w:pPr>
        <w:pStyle w:val="B1"/>
        <w:rPr>
          <w:rFonts w:eastAsia="Malgun Gothic"/>
        </w:rPr>
      </w:pPr>
      <w:r>
        <w:rPr>
          <w:rFonts w:eastAsia="Malgun Gothic"/>
        </w:rPr>
        <w:t>7.</w:t>
      </w:r>
      <w:r>
        <w:rPr>
          <w:rFonts w:eastAsia="Malgun Gothic"/>
        </w:rPr>
        <w:tab/>
        <w:t>The SMF establishes a PFCP session for the second PDU Session. As part of this the SMF may send:</w:t>
      </w:r>
    </w:p>
    <w:p w14:paraId="6AE2967A" w14:textId="77777777" w:rsidR="00034CF4" w:rsidRDefault="00034CF4" w:rsidP="00034CF4">
      <w:pPr>
        <w:pStyle w:val="B2"/>
        <w:rPr>
          <w:rFonts w:eastAsia="Malgun Gothic"/>
        </w:rPr>
      </w:pPr>
      <w:r>
        <w:rPr>
          <w:rFonts w:eastAsia="Malgun Gothic"/>
        </w:rPr>
        <w:t>-</w:t>
      </w:r>
      <w:r>
        <w:rPr>
          <w:rFonts w:eastAsia="Malgun Gothic"/>
        </w:rPr>
        <w:tab/>
        <w:t>a DualSteer PFCP session Indication, a Dual Steer bundle ID (bundle Id allocated by the SMF and the same value is sent in step 7 for the second PFCP session) and the already allocated UE IP address (and/or IPV6 prefix) or</w:t>
      </w:r>
    </w:p>
    <w:p w14:paraId="11B3C181" w14:textId="77777777" w:rsidR="00034CF4" w:rsidRDefault="00034CF4" w:rsidP="00034CF4">
      <w:pPr>
        <w:pStyle w:val="B2"/>
        <w:rPr>
          <w:ins w:id="86" w:author="Nokia_1305" w:date="2024-05-13T16:35:00Z"/>
          <w:rFonts w:eastAsia="Malgun Gothic"/>
        </w:rPr>
      </w:pPr>
      <w:r>
        <w:rPr>
          <w:rFonts w:eastAsia="Malgun Gothic"/>
        </w:rPr>
        <w:t>-</w:t>
      </w:r>
      <w:r>
        <w:rPr>
          <w:rFonts w:eastAsia="Malgun Gothic"/>
        </w:rPr>
        <w:tab/>
        <w:t>alternatively, a DualSteer PFCP session Indication, a Dual Steer Session Id (allocated by the SMF to the PDU session, then the same value is sent in step 8 as linked bundle Id for the first PFCP session), a linked DualSteer Session Id (same value as allocated by the SMF in step 2) and the already allocated UE IP address (and/or IPV6 prefix)</w:t>
      </w:r>
    </w:p>
    <w:p w14:paraId="118220C6" w14:textId="4B9AFAB3" w:rsidR="00BA7B03" w:rsidRPr="00BA7B03" w:rsidRDefault="00BA7B03">
      <w:pPr>
        <w:pStyle w:val="NO"/>
        <w:rPr>
          <w:rFonts w:eastAsia="Malgun Gothic"/>
        </w:rPr>
        <w:pPrChange w:id="87" w:author="Nokia_1305" w:date="2024-05-13T16:35:00Z">
          <w:pPr>
            <w:pStyle w:val="B2"/>
          </w:pPr>
        </w:pPrChange>
      </w:pPr>
      <w:ins w:id="88" w:author="Nokia_1305" w:date="2024-05-13T16:35:00Z">
        <w:r>
          <w:rPr>
            <w:lang w:val="en-US"/>
          </w:rPr>
          <w:t>NOTE Y:</w:t>
        </w:r>
        <w:r>
          <w:rPr>
            <w:lang w:val="en-US"/>
          </w:rPr>
          <w:tab/>
          <w:t xml:space="preserve">When the PCF receives AF request targeting </w:t>
        </w:r>
        <w:r>
          <w:rPr>
            <w:rFonts w:eastAsia="Malgun Gothic"/>
          </w:rPr>
          <w:t xml:space="preserve">a UE IP address, </w:t>
        </w:r>
      </w:ins>
      <w:ins w:id="89" w:author="Nokia_1305" w:date="2024-05-13T16:36:00Z">
        <w:r w:rsidR="00A563ED">
          <w:rPr>
            <w:rFonts w:eastAsia="Malgun Gothic"/>
          </w:rPr>
          <w:t>since the UE I</w:t>
        </w:r>
      </w:ins>
      <w:ins w:id="90" w:author="Pallab" w:date="2024-05-16T12:21:00Z">
        <w:r w:rsidR="001A5341">
          <w:rPr>
            <w:rFonts w:eastAsia="Malgun Gothic"/>
          </w:rPr>
          <w:t>P</w:t>
        </w:r>
      </w:ins>
      <w:ins w:id="91" w:author="Nokia_1305" w:date="2024-05-13T16:36:00Z">
        <w:r w:rsidR="00A563ED">
          <w:rPr>
            <w:rFonts w:eastAsia="Malgun Gothic"/>
          </w:rPr>
          <w:t xml:space="preserve"> address is associated with two SM</w:t>
        </w:r>
      </w:ins>
      <w:ins w:id="92" w:author="Nokia_1305" w:date="2024-05-13T16:37:00Z">
        <w:r w:rsidR="00A563ED">
          <w:rPr>
            <w:rFonts w:eastAsia="Malgun Gothic"/>
          </w:rPr>
          <w:t xml:space="preserve"> Policy associations corresponding to the two PDU Sessions from the two SUPIs of the DualSteer device, </w:t>
        </w:r>
      </w:ins>
      <w:ins w:id="93" w:author="Nokia_1305" w:date="2024-05-13T16:35:00Z">
        <w:r>
          <w:rPr>
            <w:rFonts w:eastAsia="Malgun Gothic"/>
          </w:rPr>
          <w:t xml:space="preserve">the PCF can use either of the two SM Policy associations </w:t>
        </w:r>
      </w:ins>
      <w:ins w:id="94" w:author="Nokia_1305" w:date="2024-05-13T16:36:00Z">
        <w:r>
          <w:rPr>
            <w:rFonts w:eastAsia="Malgun Gothic"/>
          </w:rPr>
          <w:t xml:space="preserve">to </w:t>
        </w:r>
      </w:ins>
      <w:ins w:id="95" w:author="Nokia_1305" w:date="2024-05-13T16:35:00Z">
        <w:r>
          <w:rPr>
            <w:rFonts w:eastAsia="Malgun Gothic"/>
          </w:rPr>
          <w:t>provide the update</w:t>
        </w:r>
      </w:ins>
      <w:ins w:id="96" w:author="Nokia_1305" w:date="2024-05-13T16:36:00Z">
        <w:r>
          <w:rPr>
            <w:rFonts w:eastAsia="Malgun Gothic"/>
          </w:rPr>
          <w:t>d</w:t>
        </w:r>
      </w:ins>
      <w:ins w:id="97" w:author="Nokia_1305" w:date="2024-05-13T16:35:00Z">
        <w:r>
          <w:rPr>
            <w:rFonts w:eastAsia="Malgun Gothic"/>
          </w:rPr>
          <w:t xml:space="preserve"> DualSteer rules to the SMF.</w:t>
        </w:r>
      </w:ins>
    </w:p>
    <w:p w14:paraId="38133D04" w14:textId="77777777" w:rsidR="00034CF4" w:rsidRDefault="00034CF4" w:rsidP="00034CF4">
      <w:pPr>
        <w:pStyle w:val="B1"/>
        <w:rPr>
          <w:rFonts w:eastAsia="Malgun Gothic"/>
        </w:rPr>
      </w:pPr>
      <w:r>
        <w:rPr>
          <w:rFonts w:eastAsia="Malgun Gothic"/>
        </w:rPr>
        <w:t>8</w:t>
      </w:r>
      <w:r>
        <w:rPr>
          <w:rFonts w:eastAsia="Malgun Gothic"/>
        </w:rPr>
        <w:tab/>
        <w:t>The SMF may update the first PCFP session for example to provide the linked bundle Id (Dual Steer Session Id allocated in step 8).</w:t>
      </w:r>
    </w:p>
    <w:p w14:paraId="5518A369" w14:textId="77777777" w:rsidR="00034CF4" w:rsidRDefault="00034CF4" w:rsidP="00034CF4">
      <w:pPr>
        <w:pStyle w:val="B1"/>
        <w:rPr>
          <w:rFonts w:eastAsia="Malgun Gothic"/>
        </w:rPr>
      </w:pPr>
      <w:r>
        <w:rPr>
          <w:rFonts w:eastAsia="Malgun Gothic"/>
        </w:rPr>
        <w:t>9.</w:t>
      </w:r>
      <w:r>
        <w:rPr>
          <w:rFonts w:eastAsia="Malgun Gothic"/>
        </w:rPr>
        <w:tab/>
        <w:t>The PDU session establishment proceeds further and the SMF answers to the second PDU session establishment request of the UE.</w:t>
      </w:r>
    </w:p>
    <w:p w14:paraId="2D41CEA2" w14:textId="05126988" w:rsidR="00034CF4" w:rsidDel="00BA7B03" w:rsidRDefault="00034CF4" w:rsidP="00034CF4">
      <w:pPr>
        <w:pStyle w:val="EditorsNote"/>
        <w:rPr>
          <w:del w:id="98" w:author="Nokia_1305" w:date="2024-05-13T16:35:00Z"/>
          <w:rFonts w:eastAsia="Malgun Gothic"/>
        </w:rPr>
      </w:pPr>
      <w:del w:id="99" w:author="Nokia_1305" w:date="2024-05-13T16:35:00Z">
        <w:r w:rsidDel="00BA7B03">
          <w:rPr>
            <w:rFonts w:eastAsia="Malgun Gothic"/>
          </w:rPr>
          <w:delText>Editor's note:</w:delText>
        </w:r>
        <w:r w:rsidDel="00BA7B03">
          <w:rPr>
            <w:rFonts w:eastAsia="Malgun Gothic"/>
          </w:rPr>
          <w:tab/>
          <w:delText>It is FFS how the PCF processes AF requests targeting a UE IP address, when there are 2 SM Policy associations for the two PDU Session of the DualSteer device.</w:delText>
        </w:r>
      </w:del>
    </w:p>
    <w:p w14:paraId="50A0EE5F" w14:textId="77777777" w:rsidR="00034CF4" w:rsidRPr="005A2371" w:rsidRDefault="00034CF4" w:rsidP="00034CF4">
      <w:pPr>
        <w:pStyle w:val="Heading4"/>
        <w:rPr>
          <w:lang w:eastAsia="zh-CN"/>
        </w:rPr>
      </w:pPr>
      <w:bookmarkStart w:id="100" w:name="_Toc164918759"/>
      <w:r>
        <w:rPr>
          <w:lang w:eastAsia="zh-CN"/>
        </w:rPr>
        <w:t>6.1.3</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bookmarkEnd w:id="100"/>
      <w:r w:rsidRPr="005A2371" w:rsidDel="002F3EB6">
        <w:rPr>
          <w:rFonts w:hint="eastAsia"/>
          <w:lang w:eastAsia="zh-CN"/>
        </w:rPr>
        <w:t xml:space="preserve"> </w:t>
      </w:r>
    </w:p>
    <w:p w14:paraId="48E5A454" w14:textId="77777777" w:rsidR="00034CF4" w:rsidRPr="0038700C" w:rsidRDefault="00034CF4" w:rsidP="00034CF4">
      <w:pPr>
        <w:rPr>
          <w:b/>
          <w:bCs/>
        </w:rPr>
      </w:pPr>
      <w:r w:rsidRPr="0038700C">
        <w:rPr>
          <w:b/>
          <w:bCs/>
        </w:rPr>
        <w:t>UE:</w:t>
      </w:r>
    </w:p>
    <w:p w14:paraId="2CDE00FC" w14:textId="77777777" w:rsidR="00034CF4" w:rsidRDefault="00034CF4" w:rsidP="00034CF4">
      <w:pPr>
        <w:pStyle w:val="B1"/>
      </w:pPr>
      <w:r>
        <w:t>-</w:t>
      </w:r>
      <w:r>
        <w:tab/>
      </w:r>
      <w:r>
        <w:rPr>
          <w:lang w:eastAsia="zh-CN"/>
        </w:rPr>
        <w:t xml:space="preserve">provides an </w:t>
      </w:r>
      <w:r>
        <w:t>i</w:t>
      </w:r>
      <w:r w:rsidRPr="00140E21">
        <w:t>ndication</w:t>
      </w:r>
      <w:r>
        <w:t xml:space="preserve"> of usage with DualSteer device in Registration request.</w:t>
      </w:r>
    </w:p>
    <w:p w14:paraId="5BD88E8C" w14:textId="77777777" w:rsidR="00034CF4" w:rsidRDefault="00034CF4" w:rsidP="00034CF4">
      <w:pPr>
        <w:pStyle w:val="B1"/>
      </w:pPr>
      <w:r>
        <w:lastRenderedPageBreak/>
        <w:t>-</w:t>
      </w:r>
      <w:r>
        <w:tab/>
        <w:t>provides DualSteer Reg-ID in Registration request (for the alternative where Reg-ID is allocated by DualSteer device and provided to the network during registration).</w:t>
      </w:r>
    </w:p>
    <w:p w14:paraId="1DE18A3F" w14:textId="77777777" w:rsidR="00034CF4" w:rsidRDefault="00034CF4" w:rsidP="00034CF4">
      <w:pPr>
        <w:pStyle w:val="B1"/>
      </w:pPr>
      <w:r>
        <w:t>-</w:t>
      </w:r>
      <w:r>
        <w:tab/>
        <w:t>receives a confirmation of support for DualSteer feature from AMF in Registration Accept.</w:t>
      </w:r>
    </w:p>
    <w:p w14:paraId="70815040" w14:textId="77777777" w:rsidR="00034CF4" w:rsidRDefault="00034CF4" w:rsidP="00034CF4">
      <w:pPr>
        <w:pStyle w:val="B1"/>
      </w:pPr>
      <w:r>
        <w:t>-</w:t>
      </w:r>
      <w:r>
        <w:tab/>
        <w:t>receives a DualSteer Reg-ID in Registration Accept (for the alternative where Reg-ID is allocated by the network and provided to the UE during registration).</w:t>
      </w:r>
    </w:p>
    <w:p w14:paraId="2BF09E63" w14:textId="77777777" w:rsidR="00034CF4" w:rsidRDefault="00034CF4" w:rsidP="00034CF4">
      <w:pPr>
        <w:pStyle w:val="B1"/>
      </w:pPr>
      <w:r>
        <w:t>-</w:t>
      </w:r>
      <w:r>
        <w:tab/>
        <w:t>includes in PDU Session Establishment request an indication on whether "DualSteer required" for the requested PDU Session, the "Reg-ID" associated with the SUPI, the PDU Session ID of the linked PDU Session from the second SUPI of the DualSteer device.</w:t>
      </w:r>
    </w:p>
    <w:p w14:paraId="48F90E9C" w14:textId="77777777" w:rsidR="00034CF4" w:rsidRDefault="00034CF4" w:rsidP="00034CF4">
      <w:pPr>
        <w:pStyle w:val="B1"/>
      </w:pPr>
      <w:r>
        <w:t>-</w:t>
      </w:r>
      <w:r>
        <w:tab/>
        <w:t>receives DualSteer rules from the network and provides it to the DualSteer layer.</w:t>
      </w:r>
    </w:p>
    <w:p w14:paraId="15B25DED" w14:textId="77777777" w:rsidR="00034CF4" w:rsidRDefault="00034CF4" w:rsidP="00034CF4">
      <w:pPr>
        <w:pStyle w:val="B1"/>
      </w:pPr>
      <w:r>
        <w:t>-</w:t>
      </w:r>
      <w:r>
        <w:tab/>
        <w:t>receives an indication in the URSP rules, whether DualSteer is required for the detected application traffic.</w:t>
      </w:r>
    </w:p>
    <w:p w14:paraId="76CA0C1C" w14:textId="77777777" w:rsidR="00034CF4" w:rsidRPr="0038700C" w:rsidRDefault="00034CF4" w:rsidP="00034CF4">
      <w:pPr>
        <w:rPr>
          <w:b/>
          <w:bCs/>
        </w:rPr>
      </w:pPr>
      <w:r w:rsidRPr="0038700C">
        <w:rPr>
          <w:b/>
          <w:bCs/>
        </w:rPr>
        <w:t>AMF:</w:t>
      </w:r>
    </w:p>
    <w:p w14:paraId="403F8529" w14:textId="77777777" w:rsidR="00034CF4" w:rsidRDefault="00034CF4" w:rsidP="00034CF4">
      <w:pPr>
        <w:pStyle w:val="B1"/>
      </w:pPr>
      <w:r>
        <w:t>-</w:t>
      </w:r>
      <w:r>
        <w:tab/>
      </w:r>
      <w:r>
        <w:rPr>
          <w:lang w:eastAsia="zh-CN"/>
        </w:rPr>
        <w:t xml:space="preserve">receives an </w:t>
      </w:r>
      <w:r>
        <w:t>i</w:t>
      </w:r>
      <w:r w:rsidRPr="00140E21">
        <w:t>ndication</w:t>
      </w:r>
      <w:r>
        <w:t xml:space="preserve"> from UE in Registration request about usage with DualSteer device.</w:t>
      </w:r>
    </w:p>
    <w:p w14:paraId="5FE43A74" w14:textId="77777777" w:rsidR="00034CF4" w:rsidRDefault="00034CF4" w:rsidP="00034CF4">
      <w:pPr>
        <w:pStyle w:val="B1"/>
      </w:pPr>
      <w:r>
        <w:t>-</w:t>
      </w:r>
      <w:r>
        <w:tab/>
        <w:t>receives DualSteer Reg-ID of the UE in Registration request and provide the same to the UDM (for the alternative where Reg-ID is allocated by DualSteer device and provided to the network during registration).</w:t>
      </w:r>
    </w:p>
    <w:p w14:paraId="51A355B2" w14:textId="77777777" w:rsidR="00034CF4" w:rsidRDefault="00034CF4" w:rsidP="00034CF4">
      <w:pPr>
        <w:pStyle w:val="B1"/>
      </w:pPr>
      <w:r>
        <w:t>-</w:t>
      </w:r>
      <w:r>
        <w:tab/>
        <w:t>provides a confirmation of support for DualSteer feature to UE in Registration Accept.</w:t>
      </w:r>
    </w:p>
    <w:p w14:paraId="021B7A8A" w14:textId="77777777" w:rsidR="00034CF4" w:rsidRDefault="00034CF4" w:rsidP="00034CF4">
      <w:pPr>
        <w:pStyle w:val="B1"/>
      </w:pPr>
      <w:r>
        <w:t>-</w:t>
      </w:r>
      <w:r>
        <w:tab/>
        <w:t>receives a DualSteer Reg-ID from UDM and provides the same to the UE in Registration Accept (for the alternative where Reg-ID is allocated by the network and provided to the UE during registration).</w:t>
      </w:r>
    </w:p>
    <w:p w14:paraId="7338B0AF" w14:textId="77777777" w:rsidR="00034CF4" w:rsidRDefault="00034CF4" w:rsidP="00034CF4">
      <w:pPr>
        <w:pStyle w:val="B1"/>
        <w:rPr>
          <w:rFonts w:eastAsia="Malgun Gothic"/>
        </w:rPr>
      </w:pPr>
      <w:r>
        <w:t>-</w:t>
      </w:r>
      <w:r>
        <w:tab/>
        <w:t xml:space="preserve">receives an indication on whether "DualSteer required" from UE </w:t>
      </w:r>
      <w:r w:rsidRPr="008B6EE4">
        <w:t>in the NAS MM message UL NAS Transport that carries the NAS SM message PDU Session Establishment Request</w:t>
      </w:r>
      <w:r>
        <w:t xml:space="preserve"> and select the same SMF as explained in clause </w:t>
      </w:r>
      <w:r>
        <w:rPr>
          <w:rFonts w:eastAsia="Malgun Gothic"/>
        </w:rPr>
        <w:t>6.1.3.2.2</w:t>
      </w:r>
      <w:r w:rsidRPr="00934052">
        <w:rPr>
          <w:rFonts w:eastAsia="Malgun Gothic"/>
        </w:rPr>
        <w:t xml:space="preserve"> (</w:t>
      </w:r>
      <w:r>
        <w:rPr>
          <w:rFonts w:eastAsia="Malgun Gothic"/>
        </w:rPr>
        <w:t>for a</w:t>
      </w:r>
      <w:r w:rsidRPr="00934052">
        <w:rPr>
          <w:rFonts w:eastAsia="Malgun Gothic"/>
        </w:rPr>
        <w:t>lternative-2</w:t>
      </w:r>
      <w:r>
        <w:rPr>
          <w:rFonts w:eastAsia="Malgun Gothic"/>
        </w:rPr>
        <w:t xml:space="preserve"> where</w:t>
      </w:r>
      <w:r w:rsidRPr="00934052">
        <w:rPr>
          <w:rFonts w:eastAsia="Malgun Gothic"/>
        </w:rPr>
        <w:t xml:space="preserve"> common SMF selection </w:t>
      </w:r>
      <w:r>
        <w:rPr>
          <w:rFonts w:eastAsia="Malgun Gothic"/>
        </w:rPr>
        <w:t xml:space="preserve">is done </w:t>
      </w:r>
      <w:r w:rsidRPr="00934052">
        <w:rPr>
          <w:rFonts w:eastAsia="Malgun Gothic"/>
        </w:rPr>
        <w:t>by the serving AMF)</w:t>
      </w:r>
      <w:r>
        <w:rPr>
          <w:rFonts w:eastAsia="Malgun Gothic"/>
        </w:rPr>
        <w:t>.</w:t>
      </w:r>
    </w:p>
    <w:p w14:paraId="60DF1E63" w14:textId="77777777" w:rsidR="00034CF4" w:rsidRDefault="00034CF4" w:rsidP="00034CF4">
      <w:pPr>
        <w:pStyle w:val="B1"/>
      </w:pPr>
      <w:r>
        <w:t>-</w:t>
      </w:r>
      <w:r>
        <w:tab/>
        <w:t>receive and store in UE context in AMF the new AM Subscription data related to the DualSteer subscription.</w:t>
      </w:r>
    </w:p>
    <w:p w14:paraId="6A9DB3A0" w14:textId="77777777" w:rsidR="00034CF4" w:rsidRPr="00934052" w:rsidRDefault="00034CF4" w:rsidP="00034CF4">
      <w:pPr>
        <w:pStyle w:val="B1"/>
        <w:rPr>
          <w:rFonts w:eastAsia="Malgun Gothic"/>
        </w:rPr>
      </w:pPr>
      <w:r>
        <w:t>-</w:t>
      </w:r>
      <w:r>
        <w:tab/>
        <w:t xml:space="preserve">use the SMF selection subscription data and/or query SM subscription data during PDU Session Establishment for selection of same SMF </w:t>
      </w:r>
      <w:r w:rsidRPr="00CF0AF5">
        <w:rPr>
          <w:rFonts w:eastAsia="Malgun Gothic"/>
        </w:rPr>
        <w:t>(</w:t>
      </w:r>
      <w:r>
        <w:rPr>
          <w:rFonts w:eastAsia="Malgun Gothic"/>
        </w:rPr>
        <w:t>for a</w:t>
      </w:r>
      <w:r w:rsidRPr="00CF0AF5">
        <w:rPr>
          <w:rFonts w:eastAsia="Malgun Gothic"/>
        </w:rPr>
        <w:t>lternative-2</w:t>
      </w:r>
      <w:r>
        <w:rPr>
          <w:rFonts w:eastAsia="Malgun Gothic"/>
        </w:rPr>
        <w:t xml:space="preserve"> where</w:t>
      </w:r>
      <w:r w:rsidRPr="00CF0AF5">
        <w:rPr>
          <w:rFonts w:eastAsia="Malgun Gothic"/>
        </w:rPr>
        <w:t xml:space="preserve"> common SMF selection </w:t>
      </w:r>
      <w:r>
        <w:rPr>
          <w:rFonts w:eastAsia="Malgun Gothic"/>
        </w:rPr>
        <w:t xml:space="preserve">is done </w:t>
      </w:r>
      <w:r w:rsidRPr="00CF0AF5">
        <w:rPr>
          <w:rFonts w:eastAsia="Malgun Gothic"/>
        </w:rPr>
        <w:t>by the serving AMF)</w:t>
      </w:r>
      <w:r>
        <w:rPr>
          <w:rFonts w:eastAsia="Malgun Gothic"/>
        </w:rPr>
        <w:t>.</w:t>
      </w:r>
    </w:p>
    <w:p w14:paraId="3F00DE09" w14:textId="77777777" w:rsidR="00034CF4" w:rsidRPr="0038700C" w:rsidRDefault="00034CF4" w:rsidP="00034CF4">
      <w:pPr>
        <w:rPr>
          <w:b/>
          <w:bCs/>
        </w:rPr>
      </w:pPr>
      <w:r w:rsidRPr="0038700C">
        <w:rPr>
          <w:b/>
          <w:bCs/>
        </w:rPr>
        <w:t>U</w:t>
      </w:r>
      <w:r>
        <w:rPr>
          <w:b/>
          <w:bCs/>
        </w:rPr>
        <w:t>DM</w:t>
      </w:r>
      <w:r w:rsidRPr="0038700C">
        <w:rPr>
          <w:b/>
          <w:bCs/>
        </w:rPr>
        <w:t>:</w:t>
      </w:r>
    </w:p>
    <w:p w14:paraId="1F52E21A" w14:textId="77777777" w:rsidR="00034CF4" w:rsidRDefault="00034CF4" w:rsidP="00034CF4">
      <w:pPr>
        <w:pStyle w:val="B1"/>
        <w:rPr>
          <w:rFonts w:eastAsia="Malgun Gothic"/>
        </w:rPr>
      </w:pPr>
      <w:r>
        <w:t>-</w:t>
      </w:r>
      <w:r>
        <w:tab/>
        <w:t>support the enhancements proposed in AM Subscription data and SMF selection subscription data as proposed in clause </w:t>
      </w:r>
      <w:r>
        <w:rPr>
          <w:rFonts w:eastAsia="Malgun Gothic"/>
        </w:rPr>
        <w:t>6.1.3.1.2.</w:t>
      </w:r>
    </w:p>
    <w:p w14:paraId="49B8C953" w14:textId="6E2FB7B4" w:rsidR="00034CF4" w:rsidRDefault="00034CF4" w:rsidP="00034CF4">
      <w:pPr>
        <w:pStyle w:val="B1"/>
        <w:rPr>
          <w:rFonts w:eastAsia="Malgun Gothic"/>
        </w:rPr>
      </w:pPr>
      <w:r>
        <w:t>-</w:t>
      </w:r>
      <w:r>
        <w:tab/>
        <w:t>support the enhancements proposed in SM subscription data as proposed in clause </w:t>
      </w:r>
      <w:r>
        <w:rPr>
          <w:rFonts w:eastAsia="Malgun Gothic"/>
        </w:rPr>
        <w:t>6.1.3.1.3.</w:t>
      </w:r>
    </w:p>
    <w:p w14:paraId="511052BD" w14:textId="77777777" w:rsidR="00034CF4" w:rsidRDefault="00034CF4" w:rsidP="00034CF4">
      <w:pPr>
        <w:pStyle w:val="B1"/>
      </w:pPr>
      <w:r>
        <w:t>-</w:t>
      </w:r>
      <w:r>
        <w:tab/>
        <w:t>receive from AMF the DualSteer Reg-ID of the UE during UE registration (when DualSteer device allocates Reg-ID and provides to the network during registration) or provide the DualSteer Reg-ID of the UE during UE registration to the AMF (when UDM allocates Reg-ID).</w:t>
      </w:r>
    </w:p>
    <w:p w14:paraId="7A42F17A" w14:textId="77777777" w:rsidR="00034CF4" w:rsidRPr="0038700C" w:rsidRDefault="00034CF4" w:rsidP="00034CF4">
      <w:pPr>
        <w:rPr>
          <w:b/>
          <w:bCs/>
        </w:rPr>
      </w:pPr>
      <w:r w:rsidRPr="0038700C">
        <w:rPr>
          <w:b/>
          <w:bCs/>
        </w:rPr>
        <w:t>SMF:</w:t>
      </w:r>
    </w:p>
    <w:p w14:paraId="7536C6D5" w14:textId="77777777" w:rsidR="00034CF4" w:rsidRDefault="00034CF4" w:rsidP="00034CF4">
      <w:pPr>
        <w:pStyle w:val="B1"/>
      </w:pPr>
      <w:r>
        <w:t>-</w:t>
      </w:r>
      <w:r>
        <w:tab/>
        <w:t>receives in PDU Session Establishment request an indication on whether "DualSteer required" for the requested PDU Session, the "Reg-ID" associated with the SUPI, the PDU Session ID of the linked PDU Session from the second SUPI of the DualSteer device.</w:t>
      </w:r>
    </w:p>
    <w:p w14:paraId="5176E0C6" w14:textId="77777777" w:rsidR="00034CF4" w:rsidRDefault="00034CF4" w:rsidP="00034CF4">
      <w:pPr>
        <w:pStyle w:val="B1"/>
      </w:pPr>
      <w:r>
        <w:t>-</w:t>
      </w:r>
      <w:r>
        <w:tab/>
        <w:t xml:space="preserve">receives from UDM the SMF information that is serving the linked PDU Session of the other SUPI of a DualSteer device and either redirects the AMF to the appropriate SMF or forwards the </w:t>
      </w:r>
      <w:r w:rsidRPr="00140E21">
        <w:t>Nsmf_PDUSession_CreateSMContext</w:t>
      </w:r>
      <w:r>
        <w:t xml:space="preserve"> Request to the appropriate SMF.</w:t>
      </w:r>
    </w:p>
    <w:p w14:paraId="5899EE76" w14:textId="77777777" w:rsidR="00034CF4" w:rsidRDefault="00034CF4" w:rsidP="00034CF4">
      <w:pPr>
        <w:pStyle w:val="B1"/>
      </w:pPr>
      <w:r>
        <w:t>-</w:t>
      </w:r>
      <w:r>
        <w:tab/>
        <w:t>selects the same UPF and same PCF to serve the two linked PDU Session from the two SUPIs of the DualSteer device.</w:t>
      </w:r>
    </w:p>
    <w:p w14:paraId="245DF93D" w14:textId="77777777" w:rsidR="00034CF4" w:rsidRDefault="00034CF4" w:rsidP="00034CF4">
      <w:pPr>
        <w:pStyle w:val="B1"/>
        <w:rPr>
          <w:rFonts w:eastAsia="Malgun Gothic"/>
        </w:rPr>
      </w:pPr>
      <w:r>
        <w:t>-</w:t>
      </w:r>
      <w:r>
        <w:tab/>
        <w:t xml:space="preserve">includes </w:t>
      </w:r>
      <w:r w:rsidRPr="00F657E5">
        <w:rPr>
          <w:rFonts w:eastAsia="Malgun Gothic"/>
        </w:rPr>
        <w:t>within Npcf_SMPolicyControl_Create</w:t>
      </w:r>
      <w:r>
        <w:rPr>
          <w:rFonts w:eastAsia="Malgun Gothic"/>
        </w:rPr>
        <w:t xml:space="preserve">/Update request </w:t>
      </w:r>
      <w:r w:rsidRPr="00F657E5">
        <w:rPr>
          <w:rFonts w:eastAsia="Malgun Gothic"/>
        </w:rPr>
        <w:t>a DualSteer SM Policy Association Indication</w:t>
      </w:r>
      <w:r>
        <w:rPr>
          <w:rFonts w:eastAsia="Malgun Gothic"/>
        </w:rPr>
        <w:t>, the Reg-ID associated with the SUPI, the linked SUPI</w:t>
      </w:r>
      <w:r w:rsidRPr="00F657E5">
        <w:rPr>
          <w:rFonts w:eastAsia="Malgun Gothic"/>
        </w:rPr>
        <w:t xml:space="preserve"> and </w:t>
      </w:r>
      <w:r>
        <w:rPr>
          <w:rFonts w:eastAsia="Malgun Gothic"/>
        </w:rPr>
        <w:t>[{</w:t>
      </w:r>
      <w:r w:rsidRPr="00F657E5">
        <w:rPr>
          <w:rFonts w:eastAsia="Malgun Gothic"/>
        </w:rPr>
        <w:t>a Dual Steer bundle ID</w:t>
      </w:r>
      <w:r>
        <w:rPr>
          <w:rFonts w:eastAsia="Malgun Gothic"/>
        </w:rPr>
        <w:t>} or {</w:t>
      </w:r>
      <w:r w:rsidRPr="00F657E5">
        <w:rPr>
          <w:rFonts w:eastAsia="Malgun Gothic"/>
        </w:rPr>
        <w:t>a Dual Steer Session Id and</w:t>
      </w:r>
      <w:r>
        <w:rPr>
          <w:rFonts w:eastAsia="Malgun Gothic"/>
        </w:rPr>
        <w:t xml:space="preserve"> </w:t>
      </w:r>
      <w:r w:rsidRPr="00F657E5">
        <w:rPr>
          <w:rFonts w:eastAsia="Malgun Gothic"/>
        </w:rPr>
        <w:t>a linked Dual Steer Session Id</w:t>
      </w:r>
      <w:r>
        <w:rPr>
          <w:rFonts w:eastAsia="Malgun Gothic"/>
        </w:rPr>
        <w:t>}].</w:t>
      </w:r>
    </w:p>
    <w:p w14:paraId="442F60DE" w14:textId="77777777" w:rsidR="00034CF4" w:rsidRDefault="00034CF4" w:rsidP="00034CF4">
      <w:pPr>
        <w:pStyle w:val="B1"/>
      </w:pPr>
      <w:r>
        <w:t>-</w:t>
      </w:r>
      <w:r>
        <w:tab/>
        <w:t>receives DualSteer rules from PCF and provides them to the UE and to the UPF.</w:t>
      </w:r>
    </w:p>
    <w:p w14:paraId="68A3F7F7" w14:textId="77777777" w:rsidR="00034CF4" w:rsidRDefault="00034CF4" w:rsidP="00034CF4">
      <w:pPr>
        <w:pStyle w:val="B1"/>
      </w:pPr>
      <w:r>
        <w:lastRenderedPageBreak/>
        <w:t>-</w:t>
      </w:r>
      <w:r>
        <w:tab/>
      </w:r>
      <w:r>
        <w:rPr>
          <w:rFonts w:eastAsia="Malgun Gothic"/>
        </w:rPr>
        <w:t>provides to the UPF in N4 session,</w:t>
      </w:r>
      <w:r w:rsidRPr="00F657E5">
        <w:rPr>
          <w:rFonts w:eastAsia="Malgun Gothic"/>
        </w:rPr>
        <w:t xml:space="preserve"> a DualSteer PFCP session Indication</w:t>
      </w:r>
      <w:r>
        <w:rPr>
          <w:rFonts w:eastAsia="Malgun Gothic"/>
        </w:rPr>
        <w:t xml:space="preserve"> and</w:t>
      </w:r>
      <w:r w:rsidRPr="00F657E5">
        <w:rPr>
          <w:rFonts w:eastAsia="Malgun Gothic"/>
        </w:rPr>
        <w:t xml:space="preserve"> </w:t>
      </w:r>
      <w:r>
        <w:t>information linking the two PFCP sessions of the two PDU Sessions of a DualSteer session.</w:t>
      </w:r>
    </w:p>
    <w:p w14:paraId="756CBE55" w14:textId="77777777" w:rsidR="00034CF4" w:rsidRPr="0038700C" w:rsidRDefault="00034CF4" w:rsidP="00034CF4">
      <w:pPr>
        <w:rPr>
          <w:b/>
          <w:bCs/>
        </w:rPr>
      </w:pPr>
      <w:r>
        <w:rPr>
          <w:b/>
          <w:bCs/>
        </w:rPr>
        <w:t>PC</w:t>
      </w:r>
      <w:r w:rsidRPr="0038700C">
        <w:rPr>
          <w:b/>
          <w:bCs/>
        </w:rPr>
        <w:t>F:</w:t>
      </w:r>
    </w:p>
    <w:p w14:paraId="67CEA987" w14:textId="77777777" w:rsidR="00034CF4" w:rsidRDefault="00034CF4" w:rsidP="00034CF4">
      <w:pPr>
        <w:pStyle w:val="B1"/>
      </w:pPr>
      <w:r>
        <w:t>-</w:t>
      </w:r>
      <w:r>
        <w:tab/>
        <w:t>URSP rules include an indication of whether DualSteer is required for an application identified by the Traffic Descriptor.</w:t>
      </w:r>
    </w:p>
    <w:p w14:paraId="7E4A9A8C" w14:textId="77777777" w:rsidR="00034CF4" w:rsidRDefault="00034CF4" w:rsidP="00034CF4">
      <w:pPr>
        <w:pStyle w:val="B1"/>
        <w:rPr>
          <w:rFonts w:eastAsia="Malgun Gothic"/>
        </w:rPr>
      </w:pPr>
      <w:r>
        <w:t>-</w:t>
      </w:r>
      <w:r>
        <w:tab/>
        <w:t xml:space="preserve">receives </w:t>
      </w:r>
      <w:r w:rsidRPr="00F657E5">
        <w:rPr>
          <w:rFonts w:eastAsia="Malgun Gothic"/>
        </w:rPr>
        <w:t>within Npcf_SMPolicyControl_Create</w:t>
      </w:r>
      <w:r>
        <w:rPr>
          <w:rFonts w:eastAsia="Malgun Gothic"/>
        </w:rPr>
        <w:t xml:space="preserve">/Update request </w:t>
      </w:r>
      <w:r w:rsidRPr="00F657E5">
        <w:rPr>
          <w:rFonts w:eastAsia="Malgun Gothic"/>
        </w:rPr>
        <w:t>a DualSteer SM Policy Association Indication</w:t>
      </w:r>
      <w:r>
        <w:rPr>
          <w:rFonts w:eastAsia="Malgun Gothic"/>
        </w:rPr>
        <w:t>, the Reg-ID associated with the SUPI, the linked SUPI</w:t>
      </w:r>
      <w:r w:rsidRPr="00F657E5">
        <w:rPr>
          <w:rFonts w:eastAsia="Malgun Gothic"/>
        </w:rPr>
        <w:t xml:space="preserve"> and </w:t>
      </w:r>
      <w:r>
        <w:rPr>
          <w:rFonts w:eastAsia="Malgun Gothic"/>
        </w:rPr>
        <w:t>[{</w:t>
      </w:r>
      <w:r w:rsidRPr="00F657E5">
        <w:rPr>
          <w:rFonts w:eastAsia="Malgun Gothic"/>
        </w:rPr>
        <w:t>a Dual Steer bundle ID</w:t>
      </w:r>
      <w:r>
        <w:rPr>
          <w:rFonts w:eastAsia="Malgun Gothic"/>
        </w:rPr>
        <w:t>} or {</w:t>
      </w:r>
      <w:r w:rsidRPr="00F657E5">
        <w:rPr>
          <w:rFonts w:eastAsia="Malgun Gothic"/>
        </w:rPr>
        <w:t>a Dual Steer Session Id and</w:t>
      </w:r>
      <w:r>
        <w:rPr>
          <w:rFonts w:eastAsia="Malgun Gothic"/>
        </w:rPr>
        <w:t xml:space="preserve"> </w:t>
      </w:r>
      <w:r w:rsidRPr="00F657E5">
        <w:rPr>
          <w:rFonts w:eastAsia="Malgun Gothic"/>
        </w:rPr>
        <w:t>a linked Dual Steer Session Id</w:t>
      </w:r>
      <w:r>
        <w:rPr>
          <w:rFonts w:eastAsia="Malgun Gothic"/>
        </w:rPr>
        <w:t>}].</w:t>
      </w:r>
    </w:p>
    <w:p w14:paraId="0F17EC64" w14:textId="77777777" w:rsidR="00034CF4" w:rsidRDefault="00034CF4" w:rsidP="00034CF4">
      <w:pPr>
        <w:pStyle w:val="B1"/>
        <w:rPr>
          <w:rFonts w:eastAsia="Malgun Gothic"/>
        </w:rPr>
      </w:pPr>
      <w:r>
        <w:rPr>
          <w:rFonts w:eastAsia="Malgun Gothic"/>
        </w:rPr>
        <w:t>-</w:t>
      </w:r>
      <w:r>
        <w:rPr>
          <w:rFonts w:eastAsia="Malgun Gothic"/>
        </w:rPr>
        <w:tab/>
        <w:t xml:space="preserve">provides DualSteer rules as explained in </w:t>
      </w:r>
      <w:r>
        <w:t>clause </w:t>
      </w:r>
      <w:r>
        <w:rPr>
          <w:rFonts w:eastAsia="Malgun Gothic"/>
        </w:rPr>
        <w:t>6.1.3.1.4 to the SMF.</w:t>
      </w:r>
    </w:p>
    <w:p w14:paraId="23D471CD" w14:textId="77777777" w:rsidR="00034CF4" w:rsidRDefault="00034CF4" w:rsidP="00034CF4">
      <w:pPr>
        <w:pStyle w:val="B1"/>
      </w:pPr>
      <w:r>
        <w:rPr>
          <w:rFonts w:eastAsia="Malgun Gothic"/>
        </w:rPr>
        <w:t>-</w:t>
      </w:r>
      <w:r>
        <w:rPr>
          <w:rFonts w:eastAsia="Malgun Gothic"/>
        </w:rPr>
        <w:tab/>
      </w:r>
      <w:r w:rsidRPr="006A34F7">
        <w:t xml:space="preserve">provides PCC rules </w:t>
      </w:r>
      <w:r>
        <w:t>with indication</w:t>
      </w:r>
      <w:r w:rsidRPr="006A34F7">
        <w:t xml:space="preserve"> whether the PCC rule applies only to the corresponding PDU session or applies to </w:t>
      </w:r>
      <w:r>
        <w:t>both the</w:t>
      </w:r>
      <w:r w:rsidRPr="006A34F7">
        <w:t xml:space="preserve"> PDU Sessions in the DualSteer bundle</w:t>
      </w:r>
      <w:r>
        <w:t>.</w:t>
      </w:r>
    </w:p>
    <w:p w14:paraId="281E852A" w14:textId="77777777" w:rsidR="00034CF4" w:rsidRDefault="00034CF4" w:rsidP="00034CF4">
      <w:pPr>
        <w:pStyle w:val="B1"/>
      </w:pPr>
      <w:r>
        <w:t>-</w:t>
      </w:r>
      <w:r>
        <w:tab/>
        <w:t>A</w:t>
      </w:r>
      <w:r w:rsidRPr="00257DF1">
        <w:t xml:space="preserve">s </w:t>
      </w:r>
      <w:r>
        <w:t>two</w:t>
      </w:r>
      <w:r w:rsidRPr="00257DF1">
        <w:t xml:space="preserve"> PDU sessions </w:t>
      </w:r>
      <w:r>
        <w:t xml:space="preserve">related with a </w:t>
      </w:r>
      <w:r w:rsidRPr="0072383C">
        <w:t>DualSteer</w:t>
      </w:r>
      <w:r>
        <w:t xml:space="preserve"> bundle share the same IP address, </w:t>
      </w:r>
      <w:r w:rsidRPr="00881E34">
        <w:t xml:space="preserve">the PCF shall be able </w:t>
      </w:r>
      <w:r>
        <w:t xml:space="preserve">to </w:t>
      </w:r>
      <w:r w:rsidRPr="00881E34">
        <w:t xml:space="preserve">retrieve </w:t>
      </w:r>
      <w:r>
        <w:t>both the</w:t>
      </w:r>
      <w:r w:rsidRPr="00881E34">
        <w:t xml:space="preserve"> PDU sessions part of the same DualSteer bundle at session binding.</w:t>
      </w:r>
    </w:p>
    <w:p w14:paraId="35E75EDF" w14:textId="77777777" w:rsidR="00034CF4" w:rsidRPr="0038700C" w:rsidRDefault="00034CF4" w:rsidP="00034CF4">
      <w:pPr>
        <w:rPr>
          <w:b/>
          <w:bCs/>
        </w:rPr>
      </w:pPr>
      <w:r w:rsidRPr="0038700C">
        <w:rPr>
          <w:b/>
          <w:bCs/>
        </w:rPr>
        <w:t>UPF:</w:t>
      </w:r>
    </w:p>
    <w:p w14:paraId="082F56D9" w14:textId="77777777" w:rsidR="00034CF4" w:rsidRDefault="00034CF4" w:rsidP="00034CF4">
      <w:pPr>
        <w:pStyle w:val="B1"/>
      </w:pPr>
      <w:r>
        <w:t>-</w:t>
      </w:r>
      <w:r>
        <w:tab/>
      </w:r>
      <w:r>
        <w:rPr>
          <w:rFonts w:eastAsia="Malgun Gothic"/>
        </w:rPr>
        <w:t>receives in N4 session,</w:t>
      </w:r>
      <w:r w:rsidRPr="00F657E5">
        <w:rPr>
          <w:rFonts w:eastAsia="Malgun Gothic"/>
        </w:rPr>
        <w:t xml:space="preserve"> a DualSteer PFCP session Indication</w:t>
      </w:r>
      <w:r>
        <w:rPr>
          <w:rFonts w:eastAsia="Malgun Gothic"/>
        </w:rPr>
        <w:t xml:space="preserve"> and</w:t>
      </w:r>
      <w:r w:rsidRPr="00F657E5">
        <w:rPr>
          <w:rFonts w:eastAsia="Malgun Gothic"/>
        </w:rPr>
        <w:t xml:space="preserve"> </w:t>
      </w:r>
      <w:r>
        <w:t>information linking the two PFCP sessions of the two PDU Sessions of a DualSteer session. Based on this information the UPF links the two PFCP sessions and assigns the same UE IP address for both the sessions.</w:t>
      </w:r>
    </w:p>
    <w:p w14:paraId="6C83A4B7" w14:textId="0D9B46BB" w:rsidR="00355CEF" w:rsidRPr="00E7051A" w:rsidRDefault="00034CF4" w:rsidP="00034CF4">
      <w:pPr>
        <w:pStyle w:val="B1"/>
      </w:pPr>
      <w:r>
        <w:t>-</w:t>
      </w:r>
      <w:r>
        <w:tab/>
        <w:t>DL packets processing by UPF as explained in clause 6.1.3.1.3.</w:t>
      </w:r>
    </w:p>
    <w:p w14:paraId="1D2D1DBD" w14:textId="700539B9" w:rsidR="00EB25AF" w:rsidRPr="002A63A4" w:rsidRDefault="00355CEF" w:rsidP="002A63A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sectPr w:rsidR="00EB25AF" w:rsidRPr="002A63A4" w:rsidSect="005F49C8">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4B558" w14:textId="77777777" w:rsidR="005F49C8" w:rsidRDefault="005F49C8">
      <w:r>
        <w:separator/>
      </w:r>
    </w:p>
    <w:p w14:paraId="08BDF440" w14:textId="77777777" w:rsidR="005F49C8" w:rsidRDefault="005F49C8"/>
  </w:endnote>
  <w:endnote w:type="continuationSeparator" w:id="0">
    <w:p w14:paraId="65304224" w14:textId="77777777" w:rsidR="005F49C8" w:rsidRDefault="005F49C8">
      <w:r>
        <w:continuationSeparator/>
      </w:r>
    </w:p>
    <w:p w14:paraId="076645CF" w14:textId="77777777" w:rsidR="005F49C8" w:rsidRDefault="005F49C8"/>
  </w:endnote>
  <w:endnote w:type="continuationNotice" w:id="1">
    <w:p w14:paraId="42C0E194" w14:textId="77777777" w:rsidR="005F49C8" w:rsidRDefault="005F4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5BB72" w14:textId="77777777" w:rsidR="005F49C8" w:rsidRDefault="005F49C8">
      <w:r>
        <w:separator/>
      </w:r>
    </w:p>
    <w:p w14:paraId="3584D4F7" w14:textId="77777777" w:rsidR="005F49C8" w:rsidRDefault="005F49C8"/>
  </w:footnote>
  <w:footnote w:type="continuationSeparator" w:id="0">
    <w:p w14:paraId="20A0C078" w14:textId="77777777" w:rsidR="005F49C8" w:rsidRDefault="005F49C8">
      <w:r>
        <w:continuationSeparator/>
      </w:r>
    </w:p>
    <w:p w14:paraId="520481BA" w14:textId="77777777" w:rsidR="005F49C8" w:rsidRDefault="005F49C8"/>
  </w:footnote>
  <w:footnote w:type="continuationNotice" w:id="1">
    <w:p w14:paraId="7C3B0AC7" w14:textId="77777777" w:rsidR="005F49C8" w:rsidRDefault="005F49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7728"/>
    <w:multiLevelType w:val="hybridMultilevel"/>
    <w:tmpl w:val="DCF074FA"/>
    <w:lvl w:ilvl="0" w:tplc="EA78A746">
      <w:numFmt w:val="bullet"/>
      <w:lvlText w:val="-"/>
      <w:lvlJc w:val="left"/>
      <w:pPr>
        <w:ind w:left="1080" w:hanging="360"/>
      </w:pPr>
      <w:rPr>
        <w:rFonts w:ascii="Times New Roman" w:eastAsia="Times New Roman" w:hAnsi="Times New Roman" w:cs="Times New Roman" w:hint="default"/>
      </w:rPr>
    </w:lvl>
    <w:lvl w:ilvl="1" w:tplc="EA78A746">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1E1D70C6"/>
    <w:multiLevelType w:val="hybridMultilevel"/>
    <w:tmpl w:val="0916F628"/>
    <w:lvl w:ilvl="0" w:tplc="FFFFFFFF">
      <w:start w:val="6"/>
      <w:numFmt w:val="bullet"/>
      <w:lvlText w:val="-"/>
      <w:lvlJc w:val="left"/>
      <w:pPr>
        <w:ind w:left="1080" w:hanging="360"/>
      </w:pPr>
      <w:rPr>
        <w:rFonts w:ascii="Nokia Pure Text Light" w:eastAsia="Calibri" w:hAnsi="Nokia Pure Text Light" w:cs="Nokia Pure Text Light" w:hint="default"/>
      </w:rPr>
    </w:lvl>
    <w:lvl w:ilvl="1" w:tplc="15A2494C">
      <w:start w:val="6"/>
      <w:numFmt w:val="bullet"/>
      <w:lvlText w:val="-"/>
      <w:lvlJc w:val="left"/>
      <w:pPr>
        <w:ind w:left="1800" w:hanging="360"/>
      </w:pPr>
      <w:rPr>
        <w:rFonts w:ascii="Nokia Pure Text Light" w:eastAsia="Calibri" w:hAnsi="Nokia Pure Text Light" w:cs="Nokia Pure Text Light"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21241CEA"/>
    <w:multiLevelType w:val="hybridMultilevel"/>
    <w:tmpl w:val="FFDE7594"/>
    <w:lvl w:ilvl="0" w:tplc="EA78A74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C925D42"/>
    <w:multiLevelType w:val="hybridMultilevel"/>
    <w:tmpl w:val="0F801710"/>
    <w:lvl w:ilvl="0" w:tplc="15A2494C">
      <w:start w:val="6"/>
      <w:numFmt w:val="bullet"/>
      <w:lvlText w:val="-"/>
      <w:lvlJc w:val="left"/>
      <w:pPr>
        <w:ind w:left="2160" w:hanging="360"/>
      </w:pPr>
      <w:rPr>
        <w:rFonts w:ascii="Nokia Pure Text Light" w:eastAsia="Calibri" w:hAnsi="Nokia Pure Text Light" w:cs="Nokia Pure Text Light"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46710EC4"/>
    <w:multiLevelType w:val="hybridMultilevel"/>
    <w:tmpl w:val="2CC035C4"/>
    <w:lvl w:ilvl="0" w:tplc="15A2494C">
      <w:start w:val="6"/>
      <w:numFmt w:val="bullet"/>
      <w:lvlText w:val="-"/>
      <w:lvlJc w:val="left"/>
      <w:pPr>
        <w:ind w:left="360" w:hanging="360"/>
      </w:pPr>
      <w:rPr>
        <w:rFonts w:ascii="Nokia Pure Text Light" w:eastAsia="Calibri" w:hAnsi="Nokia Pure Text Light" w:cs="Nokia Pure Text Light" w:hint="default"/>
      </w:rPr>
    </w:lvl>
    <w:lvl w:ilvl="1" w:tplc="15A2494C">
      <w:start w:val="6"/>
      <w:numFmt w:val="bullet"/>
      <w:lvlText w:val="-"/>
      <w:lvlJc w:val="left"/>
      <w:pPr>
        <w:ind w:left="1080" w:hanging="360"/>
      </w:pPr>
      <w:rPr>
        <w:rFonts w:ascii="Nokia Pure Text Light" w:eastAsia="Calibri" w:hAnsi="Nokia Pure Text Light" w:cs="Nokia Pure Text Light" w:hint="default"/>
      </w:rPr>
    </w:lvl>
    <w:lvl w:ilvl="2" w:tplc="15A2494C">
      <w:start w:val="6"/>
      <w:numFmt w:val="bullet"/>
      <w:lvlText w:val="-"/>
      <w:lvlJc w:val="left"/>
      <w:pPr>
        <w:ind w:left="1800" w:hanging="360"/>
      </w:pPr>
      <w:rPr>
        <w:rFonts w:ascii="Nokia Pure Text Light" w:eastAsia="Calibri" w:hAnsi="Nokia Pure Text Light" w:cs="Nokia Pure Text Light"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9B4FBF"/>
    <w:multiLevelType w:val="hybridMultilevel"/>
    <w:tmpl w:val="445294BC"/>
    <w:lvl w:ilvl="0" w:tplc="EA78A746">
      <w:numFmt w:val="bullet"/>
      <w:lvlText w:val="-"/>
      <w:lvlJc w:val="left"/>
      <w:pPr>
        <w:ind w:left="360" w:hanging="360"/>
      </w:pPr>
      <w:rPr>
        <w:rFonts w:ascii="Times New Roman" w:eastAsia="Times New Roman" w:hAnsi="Times New Roman" w:cs="Times New Roman" w:hint="default"/>
      </w:rPr>
    </w:lvl>
    <w:lvl w:ilvl="1" w:tplc="15A2494C">
      <w:start w:val="6"/>
      <w:numFmt w:val="bullet"/>
      <w:lvlText w:val="-"/>
      <w:lvlJc w:val="left"/>
      <w:pPr>
        <w:ind w:left="1080" w:hanging="360"/>
      </w:pPr>
      <w:rPr>
        <w:rFonts w:ascii="Nokia Pure Text Light" w:eastAsia="Calibri" w:hAnsi="Nokia Pure Text Light" w:cs="Nokia Pure Text Light"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1385296">
    <w:abstractNumId w:val="5"/>
  </w:num>
  <w:num w:numId="2" w16cid:durableId="905336272">
    <w:abstractNumId w:val="4"/>
  </w:num>
  <w:num w:numId="3" w16cid:durableId="320357284">
    <w:abstractNumId w:val="3"/>
  </w:num>
  <w:num w:numId="4" w16cid:durableId="669411804">
    <w:abstractNumId w:val="1"/>
  </w:num>
  <w:num w:numId="5" w16cid:durableId="473065104">
    <w:abstractNumId w:val="0"/>
  </w:num>
  <w:num w:numId="6" w16cid:durableId="1091393375">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305">
    <w15:presenceInfo w15:providerId="None" w15:userId="Pallab_1305"/>
  </w15:person>
  <w15:person w15:author="Pallab">
    <w15:presenceInfo w15:providerId="None" w15:userId="Pallab"/>
  </w15:person>
  <w15:person w15:author="Nokia_1305">
    <w15:presenceInfo w15:providerId="None" w15:userId="Nokia_1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774"/>
    <w:rsid w:val="00002963"/>
    <w:rsid w:val="00002A9A"/>
    <w:rsid w:val="00003395"/>
    <w:rsid w:val="00003C14"/>
    <w:rsid w:val="000045C0"/>
    <w:rsid w:val="00007082"/>
    <w:rsid w:val="00007577"/>
    <w:rsid w:val="00007B1C"/>
    <w:rsid w:val="0001053A"/>
    <w:rsid w:val="0001148C"/>
    <w:rsid w:val="000118AB"/>
    <w:rsid w:val="00011949"/>
    <w:rsid w:val="00011C8E"/>
    <w:rsid w:val="00011EEA"/>
    <w:rsid w:val="00011F0A"/>
    <w:rsid w:val="00013C79"/>
    <w:rsid w:val="00014079"/>
    <w:rsid w:val="00014150"/>
    <w:rsid w:val="00015195"/>
    <w:rsid w:val="000152AC"/>
    <w:rsid w:val="00016062"/>
    <w:rsid w:val="00016FF0"/>
    <w:rsid w:val="00017251"/>
    <w:rsid w:val="00017D1F"/>
    <w:rsid w:val="00017D26"/>
    <w:rsid w:val="00020983"/>
    <w:rsid w:val="00020AC0"/>
    <w:rsid w:val="0002223B"/>
    <w:rsid w:val="000228DB"/>
    <w:rsid w:val="00023E20"/>
    <w:rsid w:val="00023FF5"/>
    <w:rsid w:val="00025304"/>
    <w:rsid w:val="00025F65"/>
    <w:rsid w:val="00026813"/>
    <w:rsid w:val="0003241B"/>
    <w:rsid w:val="00032A41"/>
    <w:rsid w:val="00032BF1"/>
    <w:rsid w:val="000342F0"/>
    <w:rsid w:val="00034CF4"/>
    <w:rsid w:val="0003518A"/>
    <w:rsid w:val="00035AD3"/>
    <w:rsid w:val="00035DA3"/>
    <w:rsid w:val="00036C7A"/>
    <w:rsid w:val="00037894"/>
    <w:rsid w:val="00037975"/>
    <w:rsid w:val="00037B82"/>
    <w:rsid w:val="00040798"/>
    <w:rsid w:val="00040945"/>
    <w:rsid w:val="0004154F"/>
    <w:rsid w:val="00041BF8"/>
    <w:rsid w:val="0004271C"/>
    <w:rsid w:val="00043912"/>
    <w:rsid w:val="0004421B"/>
    <w:rsid w:val="00047240"/>
    <w:rsid w:val="00052D17"/>
    <w:rsid w:val="00053C49"/>
    <w:rsid w:val="00054CBB"/>
    <w:rsid w:val="00054DE6"/>
    <w:rsid w:val="00054FB3"/>
    <w:rsid w:val="00055089"/>
    <w:rsid w:val="00055987"/>
    <w:rsid w:val="00055CC8"/>
    <w:rsid w:val="00055DCC"/>
    <w:rsid w:val="00056103"/>
    <w:rsid w:val="00056388"/>
    <w:rsid w:val="00057A1A"/>
    <w:rsid w:val="00060884"/>
    <w:rsid w:val="000614DF"/>
    <w:rsid w:val="00061F42"/>
    <w:rsid w:val="0006293D"/>
    <w:rsid w:val="00064646"/>
    <w:rsid w:val="00064FF5"/>
    <w:rsid w:val="00065724"/>
    <w:rsid w:val="0006665C"/>
    <w:rsid w:val="0007270F"/>
    <w:rsid w:val="00072A42"/>
    <w:rsid w:val="000734AD"/>
    <w:rsid w:val="000741CE"/>
    <w:rsid w:val="00074430"/>
    <w:rsid w:val="00074567"/>
    <w:rsid w:val="00075FE4"/>
    <w:rsid w:val="00076220"/>
    <w:rsid w:val="00077997"/>
    <w:rsid w:val="00081002"/>
    <w:rsid w:val="000831EB"/>
    <w:rsid w:val="00084619"/>
    <w:rsid w:val="00085836"/>
    <w:rsid w:val="00086894"/>
    <w:rsid w:val="00087090"/>
    <w:rsid w:val="0008744D"/>
    <w:rsid w:val="0009079B"/>
    <w:rsid w:val="00091A12"/>
    <w:rsid w:val="00091E1E"/>
    <w:rsid w:val="000920C6"/>
    <w:rsid w:val="00092D9D"/>
    <w:rsid w:val="00093594"/>
    <w:rsid w:val="00094FC8"/>
    <w:rsid w:val="00095D92"/>
    <w:rsid w:val="000960A6"/>
    <w:rsid w:val="00096DF3"/>
    <w:rsid w:val="00096E2C"/>
    <w:rsid w:val="0009757B"/>
    <w:rsid w:val="000A0C03"/>
    <w:rsid w:val="000A104B"/>
    <w:rsid w:val="000A122D"/>
    <w:rsid w:val="000A257C"/>
    <w:rsid w:val="000A3260"/>
    <w:rsid w:val="000A45A4"/>
    <w:rsid w:val="000A4706"/>
    <w:rsid w:val="000A525F"/>
    <w:rsid w:val="000A5F02"/>
    <w:rsid w:val="000A6B80"/>
    <w:rsid w:val="000A6D2B"/>
    <w:rsid w:val="000A6DB1"/>
    <w:rsid w:val="000A6FFC"/>
    <w:rsid w:val="000A7CA6"/>
    <w:rsid w:val="000B0065"/>
    <w:rsid w:val="000B0A0E"/>
    <w:rsid w:val="000B0CF2"/>
    <w:rsid w:val="000B2D6D"/>
    <w:rsid w:val="000B5C82"/>
    <w:rsid w:val="000B6631"/>
    <w:rsid w:val="000B6BC6"/>
    <w:rsid w:val="000C06A7"/>
    <w:rsid w:val="000C099A"/>
    <w:rsid w:val="000C234F"/>
    <w:rsid w:val="000C261C"/>
    <w:rsid w:val="000C52B4"/>
    <w:rsid w:val="000C52F3"/>
    <w:rsid w:val="000C5402"/>
    <w:rsid w:val="000D06A5"/>
    <w:rsid w:val="000D13E9"/>
    <w:rsid w:val="000D34E7"/>
    <w:rsid w:val="000D3704"/>
    <w:rsid w:val="000D397F"/>
    <w:rsid w:val="000D3B3B"/>
    <w:rsid w:val="000D4159"/>
    <w:rsid w:val="000D50D0"/>
    <w:rsid w:val="000D5656"/>
    <w:rsid w:val="000D7E52"/>
    <w:rsid w:val="000E07E5"/>
    <w:rsid w:val="000E0B81"/>
    <w:rsid w:val="000E189E"/>
    <w:rsid w:val="000E20F4"/>
    <w:rsid w:val="000E2AA7"/>
    <w:rsid w:val="000E2F4D"/>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2E9B"/>
    <w:rsid w:val="001036A5"/>
    <w:rsid w:val="001038DA"/>
    <w:rsid w:val="00103CA3"/>
    <w:rsid w:val="001046E0"/>
    <w:rsid w:val="001046EC"/>
    <w:rsid w:val="0010609F"/>
    <w:rsid w:val="00107A57"/>
    <w:rsid w:val="0011037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379C3"/>
    <w:rsid w:val="00141314"/>
    <w:rsid w:val="00141564"/>
    <w:rsid w:val="00142FEC"/>
    <w:rsid w:val="0014466E"/>
    <w:rsid w:val="0014483E"/>
    <w:rsid w:val="00145870"/>
    <w:rsid w:val="00145ACE"/>
    <w:rsid w:val="00146D06"/>
    <w:rsid w:val="00147414"/>
    <w:rsid w:val="00147948"/>
    <w:rsid w:val="001500AD"/>
    <w:rsid w:val="00150136"/>
    <w:rsid w:val="001509CD"/>
    <w:rsid w:val="00152808"/>
    <w:rsid w:val="001561BF"/>
    <w:rsid w:val="001579D9"/>
    <w:rsid w:val="0016042C"/>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A33"/>
    <w:rsid w:val="00177DE5"/>
    <w:rsid w:val="00181D27"/>
    <w:rsid w:val="0018220B"/>
    <w:rsid w:val="00182757"/>
    <w:rsid w:val="00183544"/>
    <w:rsid w:val="001843E5"/>
    <w:rsid w:val="001845B1"/>
    <w:rsid w:val="00185D28"/>
    <w:rsid w:val="001879D0"/>
    <w:rsid w:val="00190FC7"/>
    <w:rsid w:val="00193416"/>
    <w:rsid w:val="00193567"/>
    <w:rsid w:val="00196CAD"/>
    <w:rsid w:val="001A13DE"/>
    <w:rsid w:val="001A3A97"/>
    <w:rsid w:val="001A512A"/>
    <w:rsid w:val="001A5172"/>
    <w:rsid w:val="001A5341"/>
    <w:rsid w:val="001A53DF"/>
    <w:rsid w:val="001A56CD"/>
    <w:rsid w:val="001A5A7A"/>
    <w:rsid w:val="001A620B"/>
    <w:rsid w:val="001A62D4"/>
    <w:rsid w:val="001B0C86"/>
    <w:rsid w:val="001B0F55"/>
    <w:rsid w:val="001B22B5"/>
    <w:rsid w:val="001B2673"/>
    <w:rsid w:val="001B289A"/>
    <w:rsid w:val="001B476A"/>
    <w:rsid w:val="001C22D4"/>
    <w:rsid w:val="001C2572"/>
    <w:rsid w:val="001C2D55"/>
    <w:rsid w:val="001C318C"/>
    <w:rsid w:val="001C4E24"/>
    <w:rsid w:val="001C57A2"/>
    <w:rsid w:val="001C64B2"/>
    <w:rsid w:val="001C681B"/>
    <w:rsid w:val="001D0CAC"/>
    <w:rsid w:val="001D242E"/>
    <w:rsid w:val="001D2833"/>
    <w:rsid w:val="001D2983"/>
    <w:rsid w:val="001D2DB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1B63"/>
    <w:rsid w:val="001F2981"/>
    <w:rsid w:val="001F2A36"/>
    <w:rsid w:val="001F32D8"/>
    <w:rsid w:val="002015C8"/>
    <w:rsid w:val="00201AAF"/>
    <w:rsid w:val="00202247"/>
    <w:rsid w:val="00202311"/>
    <w:rsid w:val="00202B33"/>
    <w:rsid w:val="00202C66"/>
    <w:rsid w:val="002032A9"/>
    <w:rsid w:val="00203ABA"/>
    <w:rsid w:val="0020490E"/>
    <w:rsid w:val="00204CE3"/>
    <w:rsid w:val="00205945"/>
    <w:rsid w:val="002061B5"/>
    <w:rsid w:val="00206E2F"/>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0FB"/>
    <w:rsid w:val="00232653"/>
    <w:rsid w:val="00232696"/>
    <w:rsid w:val="0023286E"/>
    <w:rsid w:val="00232A37"/>
    <w:rsid w:val="002331CF"/>
    <w:rsid w:val="00233536"/>
    <w:rsid w:val="0023368A"/>
    <w:rsid w:val="00234A14"/>
    <w:rsid w:val="002360C4"/>
    <w:rsid w:val="00237038"/>
    <w:rsid w:val="002375BE"/>
    <w:rsid w:val="00240C6A"/>
    <w:rsid w:val="0024295A"/>
    <w:rsid w:val="00242BC9"/>
    <w:rsid w:val="002436E8"/>
    <w:rsid w:val="00243F6E"/>
    <w:rsid w:val="002445B3"/>
    <w:rsid w:val="0024482C"/>
    <w:rsid w:val="002459F8"/>
    <w:rsid w:val="00245A94"/>
    <w:rsid w:val="00245DDB"/>
    <w:rsid w:val="0024676B"/>
    <w:rsid w:val="00246BF8"/>
    <w:rsid w:val="00247AB8"/>
    <w:rsid w:val="002502EB"/>
    <w:rsid w:val="00250415"/>
    <w:rsid w:val="00251057"/>
    <w:rsid w:val="00251E84"/>
    <w:rsid w:val="002520D6"/>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7E8"/>
    <w:rsid w:val="002815BD"/>
    <w:rsid w:val="00281949"/>
    <w:rsid w:val="00281991"/>
    <w:rsid w:val="00282141"/>
    <w:rsid w:val="00283230"/>
    <w:rsid w:val="00285BDD"/>
    <w:rsid w:val="00286854"/>
    <w:rsid w:val="00286D0B"/>
    <w:rsid w:val="00287487"/>
    <w:rsid w:val="0028762C"/>
    <w:rsid w:val="002919DD"/>
    <w:rsid w:val="00291C8F"/>
    <w:rsid w:val="00291F7C"/>
    <w:rsid w:val="00292069"/>
    <w:rsid w:val="00292FF6"/>
    <w:rsid w:val="00293D56"/>
    <w:rsid w:val="00294B90"/>
    <w:rsid w:val="00294CD7"/>
    <w:rsid w:val="0029608F"/>
    <w:rsid w:val="0029614F"/>
    <w:rsid w:val="00296718"/>
    <w:rsid w:val="00296FE2"/>
    <w:rsid w:val="002A18F6"/>
    <w:rsid w:val="002A1B66"/>
    <w:rsid w:val="002A1E43"/>
    <w:rsid w:val="002A32FF"/>
    <w:rsid w:val="002A3FF3"/>
    <w:rsid w:val="002A4491"/>
    <w:rsid w:val="002A63A4"/>
    <w:rsid w:val="002A69D9"/>
    <w:rsid w:val="002B1527"/>
    <w:rsid w:val="002B265D"/>
    <w:rsid w:val="002B2BEB"/>
    <w:rsid w:val="002B2CB9"/>
    <w:rsid w:val="002B3F35"/>
    <w:rsid w:val="002B5C7B"/>
    <w:rsid w:val="002B6A75"/>
    <w:rsid w:val="002B71DC"/>
    <w:rsid w:val="002C2265"/>
    <w:rsid w:val="002C2CB2"/>
    <w:rsid w:val="002C4BA6"/>
    <w:rsid w:val="002C50E8"/>
    <w:rsid w:val="002C556A"/>
    <w:rsid w:val="002C5673"/>
    <w:rsid w:val="002C5C3F"/>
    <w:rsid w:val="002D11E6"/>
    <w:rsid w:val="002D1794"/>
    <w:rsid w:val="002D1B47"/>
    <w:rsid w:val="002D3915"/>
    <w:rsid w:val="002D66F8"/>
    <w:rsid w:val="002D68E3"/>
    <w:rsid w:val="002D6BA4"/>
    <w:rsid w:val="002D7AE0"/>
    <w:rsid w:val="002E0571"/>
    <w:rsid w:val="002E05D5"/>
    <w:rsid w:val="002E3098"/>
    <w:rsid w:val="002E34F4"/>
    <w:rsid w:val="002E35C1"/>
    <w:rsid w:val="002E5040"/>
    <w:rsid w:val="002E53D8"/>
    <w:rsid w:val="002E6B2C"/>
    <w:rsid w:val="002E70BE"/>
    <w:rsid w:val="002E7DBF"/>
    <w:rsid w:val="002F0244"/>
    <w:rsid w:val="002F11CE"/>
    <w:rsid w:val="002F1E12"/>
    <w:rsid w:val="002F2621"/>
    <w:rsid w:val="002F271B"/>
    <w:rsid w:val="002F348C"/>
    <w:rsid w:val="002F43AE"/>
    <w:rsid w:val="002F476F"/>
    <w:rsid w:val="002F4B4B"/>
    <w:rsid w:val="002F53F2"/>
    <w:rsid w:val="002F753F"/>
    <w:rsid w:val="0030003A"/>
    <w:rsid w:val="003005DC"/>
    <w:rsid w:val="00301B2B"/>
    <w:rsid w:val="00302037"/>
    <w:rsid w:val="003022A8"/>
    <w:rsid w:val="00302C9D"/>
    <w:rsid w:val="00303ABC"/>
    <w:rsid w:val="003047B8"/>
    <w:rsid w:val="003063E1"/>
    <w:rsid w:val="00306A70"/>
    <w:rsid w:val="003076B6"/>
    <w:rsid w:val="003079FD"/>
    <w:rsid w:val="00310526"/>
    <w:rsid w:val="0031138E"/>
    <w:rsid w:val="0031151A"/>
    <w:rsid w:val="00311711"/>
    <w:rsid w:val="00314660"/>
    <w:rsid w:val="003167F6"/>
    <w:rsid w:val="00317681"/>
    <w:rsid w:val="0031780C"/>
    <w:rsid w:val="00317B01"/>
    <w:rsid w:val="00320630"/>
    <w:rsid w:val="003222A3"/>
    <w:rsid w:val="0032668E"/>
    <w:rsid w:val="00326B07"/>
    <w:rsid w:val="00327D03"/>
    <w:rsid w:val="00330386"/>
    <w:rsid w:val="0033069E"/>
    <w:rsid w:val="003316FB"/>
    <w:rsid w:val="00333BC0"/>
    <w:rsid w:val="0033431A"/>
    <w:rsid w:val="00334858"/>
    <w:rsid w:val="00334A47"/>
    <w:rsid w:val="00335468"/>
    <w:rsid w:val="00335471"/>
    <w:rsid w:val="0033583A"/>
    <w:rsid w:val="00335E64"/>
    <w:rsid w:val="003363CC"/>
    <w:rsid w:val="00336D4F"/>
    <w:rsid w:val="00336F05"/>
    <w:rsid w:val="0034014B"/>
    <w:rsid w:val="00341B28"/>
    <w:rsid w:val="00341F9C"/>
    <w:rsid w:val="00342A46"/>
    <w:rsid w:val="00342ADC"/>
    <w:rsid w:val="00344599"/>
    <w:rsid w:val="00346605"/>
    <w:rsid w:val="00347C6E"/>
    <w:rsid w:val="00350709"/>
    <w:rsid w:val="00350EDE"/>
    <w:rsid w:val="00350F92"/>
    <w:rsid w:val="00351931"/>
    <w:rsid w:val="0035206C"/>
    <w:rsid w:val="0035330F"/>
    <w:rsid w:val="003537EF"/>
    <w:rsid w:val="00353FE1"/>
    <w:rsid w:val="00354EC9"/>
    <w:rsid w:val="00355CEF"/>
    <w:rsid w:val="003575B2"/>
    <w:rsid w:val="00360EE3"/>
    <w:rsid w:val="003615EC"/>
    <w:rsid w:val="0036284E"/>
    <w:rsid w:val="00362AFD"/>
    <w:rsid w:val="00362B97"/>
    <w:rsid w:val="00363C75"/>
    <w:rsid w:val="00365D5B"/>
    <w:rsid w:val="003664A7"/>
    <w:rsid w:val="00366BBD"/>
    <w:rsid w:val="003705A8"/>
    <w:rsid w:val="00373803"/>
    <w:rsid w:val="00375202"/>
    <w:rsid w:val="003761C5"/>
    <w:rsid w:val="003769D6"/>
    <w:rsid w:val="00376D30"/>
    <w:rsid w:val="003776A9"/>
    <w:rsid w:val="003812F0"/>
    <w:rsid w:val="00381726"/>
    <w:rsid w:val="00382FE4"/>
    <w:rsid w:val="003830C6"/>
    <w:rsid w:val="003841FD"/>
    <w:rsid w:val="00384AB9"/>
    <w:rsid w:val="00385E65"/>
    <w:rsid w:val="003870DD"/>
    <w:rsid w:val="00387404"/>
    <w:rsid w:val="00387DDC"/>
    <w:rsid w:val="003906A1"/>
    <w:rsid w:val="00391707"/>
    <w:rsid w:val="003924C4"/>
    <w:rsid w:val="00393D01"/>
    <w:rsid w:val="0039688D"/>
    <w:rsid w:val="00396B9E"/>
    <w:rsid w:val="00396F85"/>
    <w:rsid w:val="003A161E"/>
    <w:rsid w:val="003A1B02"/>
    <w:rsid w:val="003A4250"/>
    <w:rsid w:val="003A48C7"/>
    <w:rsid w:val="003A5059"/>
    <w:rsid w:val="003A57B2"/>
    <w:rsid w:val="003A6EAD"/>
    <w:rsid w:val="003A7D30"/>
    <w:rsid w:val="003B0694"/>
    <w:rsid w:val="003B29CF"/>
    <w:rsid w:val="003B3621"/>
    <w:rsid w:val="003B367D"/>
    <w:rsid w:val="003B3D1E"/>
    <w:rsid w:val="003B48AF"/>
    <w:rsid w:val="003B4ADF"/>
    <w:rsid w:val="003B57D5"/>
    <w:rsid w:val="003B5B62"/>
    <w:rsid w:val="003B6ED6"/>
    <w:rsid w:val="003C0BCF"/>
    <w:rsid w:val="003C10F1"/>
    <w:rsid w:val="003C15AA"/>
    <w:rsid w:val="003C24C6"/>
    <w:rsid w:val="003C3491"/>
    <w:rsid w:val="003C4199"/>
    <w:rsid w:val="003C55E8"/>
    <w:rsid w:val="003C6FCC"/>
    <w:rsid w:val="003D084C"/>
    <w:rsid w:val="003D1224"/>
    <w:rsid w:val="003D1518"/>
    <w:rsid w:val="003D184F"/>
    <w:rsid w:val="003D1A62"/>
    <w:rsid w:val="003D2237"/>
    <w:rsid w:val="003D34F2"/>
    <w:rsid w:val="003D430B"/>
    <w:rsid w:val="003D4F0E"/>
    <w:rsid w:val="003D5B50"/>
    <w:rsid w:val="003D75BF"/>
    <w:rsid w:val="003E1BA5"/>
    <w:rsid w:val="003E21FD"/>
    <w:rsid w:val="003E2E06"/>
    <w:rsid w:val="003E361A"/>
    <w:rsid w:val="003E3F30"/>
    <w:rsid w:val="003E4E87"/>
    <w:rsid w:val="003E5F05"/>
    <w:rsid w:val="003E6BE7"/>
    <w:rsid w:val="003E6D49"/>
    <w:rsid w:val="003F004E"/>
    <w:rsid w:val="003F01AD"/>
    <w:rsid w:val="003F1F82"/>
    <w:rsid w:val="003F3F6E"/>
    <w:rsid w:val="003F5FDC"/>
    <w:rsid w:val="003F67CE"/>
    <w:rsid w:val="00401F16"/>
    <w:rsid w:val="0040245B"/>
    <w:rsid w:val="00402628"/>
    <w:rsid w:val="004030AF"/>
    <w:rsid w:val="0040425C"/>
    <w:rsid w:val="00405BEA"/>
    <w:rsid w:val="0041169A"/>
    <w:rsid w:val="00412392"/>
    <w:rsid w:val="004130F6"/>
    <w:rsid w:val="00413367"/>
    <w:rsid w:val="00413FB5"/>
    <w:rsid w:val="004148F3"/>
    <w:rsid w:val="004150D8"/>
    <w:rsid w:val="00415A82"/>
    <w:rsid w:val="00416D6F"/>
    <w:rsid w:val="004177DC"/>
    <w:rsid w:val="00420457"/>
    <w:rsid w:val="00420BEE"/>
    <w:rsid w:val="00422BDE"/>
    <w:rsid w:val="004233BD"/>
    <w:rsid w:val="004238FD"/>
    <w:rsid w:val="004245A1"/>
    <w:rsid w:val="004252E2"/>
    <w:rsid w:val="00425B3F"/>
    <w:rsid w:val="00425C73"/>
    <w:rsid w:val="00426032"/>
    <w:rsid w:val="0042678B"/>
    <w:rsid w:val="004300F4"/>
    <w:rsid w:val="00431D0F"/>
    <w:rsid w:val="00434D93"/>
    <w:rsid w:val="00434DC3"/>
    <w:rsid w:val="0043532B"/>
    <w:rsid w:val="00435CAC"/>
    <w:rsid w:val="00436850"/>
    <w:rsid w:val="00436A7A"/>
    <w:rsid w:val="00440105"/>
    <w:rsid w:val="00440983"/>
    <w:rsid w:val="0044163A"/>
    <w:rsid w:val="00441F4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5C9"/>
    <w:rsid w:val="00460F24"/>
    <w:rsid w:val="00461811"/>
    <w:rsid w:val="00461F7A"/>
    <w:rsid w:val="004622FF"/>
    <w:rsid w:val="00464A63"/>
    <w:rsid w:val="004650D5"/>
    <w:rsid w:val="00465D0B"/>
    <w:rsid w:val="00466128"/>
    <w:rsid w:val="004664C6"/>
    <w:rsid w:val="004678BE"/>
    <w:rsid w:val="00471B6A"/>
    <w:rsid w:val="00472BC0"/>
    <w:rsid w:val="00474E21"/>
    <w:rsid w:val="00475174"/>
    <w:rsid w:val="004754FF"/>
    <w:rsid w:val="00475714"/>
    <w:rsid w:val="00475C24"/>
    <w:rsid w:val="00476F88"/>
    <w:rsid w:val="00477ED3"/>
    <w:rsid w:val="0048026F"/>
    <w:rsid w:val="0048143B"/>
    <w:rsid w:val="0048153F"/>
    <w:rsid w:val="00482965"/>
    <w:rsid w:val="00482EF1"/>
    <w:rsid w:val="004832C1"/>
    <w:rsid w:val="0048334C"/>
    <w:rsid w:val="00485087"/>
    <w:rsid w:val="004860C1"/>
    <w:rsid w:val="00487B1E"/>
    <w:rsid w:val="00491D22"/>
    <w:rsid w:val="004939FD"/>
    <w:rsid w:val="004948EC"/>
    <w:rsid w:val="00494F23"/>
    <w:rsid w:val="00495598"/>
    <w:rsid w:val="00495790"/>
    <w:rsid w:val="004968BB"/>
    <w:rsid w:val="00496A3E"/>
    <w:rsid w:val="00497155"/>
    <w:rsid w:val="00497C64"/>
    <w:rsid w:val="00497E5A"/>
    <w:rsid w:val="004A1EC8"/>
    <w:rsid w:val="004A2769"/>
    <w:rsid w:val="004A283C"/>
    <w:rsid w:val="004A29ED"/>
    <w:rsid w:val="004A6258"/>
    <w:rsid w:val="004A6285"/>
    <w:rsid w:val="004A7BC9"/>
    <w:rsid w:val="004B0FD0"/>
    <w:rsid w:val="004B1FDA"/>
    <w:rsid w:val="004B2248"/>
    <w:rsid w:val="004B31D1"/>
    <w:rsid w:val="004B3523"/>
    <w:rsid w:val="004B3D28"/>
    <w:rsid w:val="004B4F03"/>
    <w:rsid w:val="004B5643"/>
    <w:rsid w:val="004C0033"/>
    <w:rsid w:val="004C086B"/>
    <w:rsid w:val="004C098E"/>
    <w:rsid w:val="004C0C29"/>
    <w:rsid w:val="004C101C"/>
    <w:rsid w:val="004C1224"/>
    <w:rsid w:val="004C351E"/>
    <w:rsid w:val="004C4E92"/>
    <w:rsid w:val="004C514C"/>
    <w:rsid w:val="004C51A4"/>
    <w:rsid w:val="004C6489"/>
    <w:rsid w:val="004C75B8"/>
    <w:rsid w:val="004C778C"/>
    <w:rsid w:val="004D2598"/>
    <w:rsid w:val="004D2E40"/>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C02"/>
    <w:rsid w:val="004F3EB5"/>
    <w:rsid w:val="004F55AE"/>
    <w:rsid w:val="0050052A"/>
    <w:rsid w:val="00501003"/>
    <w:rsid w:val="00501A3E"/>
    <w:rsid w:val="00501BC8"/>
    <w:rsid w:val="00504E76"/>
    <w:rsid w:val="00504E99"/>
    <w:rsid w:val="00504F0F"/>
    <w:rsid w:val="00505D8E"/>
    <w:rsid w:val="005060EC"/>
    <w:rsid w:val="00506B33"/>
    <w:rsid w:val="00506CBD"/>
    <w:rsid w:val="0050771F"/>
    <w:rsid w:val="0051073C"/>
    <w:rsid w:val="00511CAA"/>
    <w:rsid w:val="00512893"/>
    <w:rsid w:val="00512914"/>
    <w:rsid w:val="00514929"/>
    <w:rsid w:val="005156B4"/>
    <w:rsid w:val="00515B9F"/>
    <w:rsid w:val="00516189"/>
    <w:rsid w:val="00520266"/>
    <w:rsid w:val="005202C6"/>
    <w:rsid w:val="00520775"/>
    <w:rsid w:val="005217C1"/>
    <w:rsid w:val="0052196E"/>
    <w:rsid w:val="005249BE"/>
    <w:rsid w:val="005317EF"/>
    <w:rsid w:val="005321BB"/>
    <w:rsid w:val="005338E0"/>
    <w:rsid w:val="00535A8D"/>
    <w:rsid w:val="00536109"/>
    <w:rsid w:val="00537173"/>
    <w:rsid w:val="00541740"/>
    <w:rsid w:val="00542686"/>
    <w:rsid w:val="00543C0E"/>
    <w:rsid w:val="0054461F"/>
    <w:rsid w:val="00546161"/>
    <w:rsid w:val="00547D69"/>
    <w:rsid w:val="00550081"/>
    <w:rsid w:val="005504CD"/>
    <w:rsid w:val="005525AA"/>
    <w:rsid w:val="005530DA"/>
    <w:rsid w:val="00553D36"/>
    <w:rsid w:val="005545BE"/>
    <w:rsid w:val="00554E12"/>
    <w:rsid w:val="00556B59"/>
    <w:rsid w:val="00556B7F"/>
    <w:rsid w:val="00556E51"/>
    <w:rsid w:val="00556FF1"/>
    <w:rsid w:val="00557F0F"/>
    <w:rsid w:val="00561D8D"/>
    <w:rsid w:val="0056209F"/>
    <w:rsid w:val="005652BC"/>
    <w:rsid w:val="00565E25"/>
    <w:rsid w:val="005673B6"/>
    <w:rsid w:val="005675D6"/>
    <w:rsid w:val="00573512"/>
    <w:rsid w:val="00573F49"/>
    <w:rsid w:val="00574023"/>
    <w:rsid w:val="005749BE"/>
    <w:rsid w:val="00574F64"/>
    <w:rsid w:val="005765E5"/>
    <w:rsid w:val="0057665F"/>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D44"/>
    <w:rsid w:val="00593E3C"/>
    <w:rsid w:val="00595D5F"/>
    <w:rsid w:val="00596BEF"/>
    <w:rsid w:val="00597895"/>
    <w:rsid w:val="00597AAA"/>
    <w:rsid w:val="005A0FBC"/>
    <w:rsid w:val="005A1F74"/>
    <w:rsid w:val="005A2629"/>
    <w:rsid w:val="005A29A7"/>
    <w:rsid w:val="005A2E83"/>
    <w:rsid w:val="005A4508"/>
    <w:rsid w:val="005A5780"/>
    <w:rsid w:val="005A58B3"/>
    <w:rsid w:val="005A64CD"/>
    <w:rsid w:val="005B0323"/>
    <w:rsid w:val="005B05AE"/>
    <w:rsid w:val="005B42E0"/>
    <w:rsid w:val="005B59FF"/>
    <w:rsid w:val="005B6482"/>
    <w:rsid w:val="005C26EE"/>
    <w:rsid w:val="005C289E"/>
    <w:rsid w:val="005C2DB9"/>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AC6"/>
    <w:rsid w:val="005E7DED"/>
    <w:rsid w:val="005F1C0E"/>
    <w:rsid w:val="005F2146"/>
    <w:rsid w:val="005F2F9E"/>
    <w:rsid w:val="005F2FA1"/>
    <w:rsid w:val="005F31F6"/>
    <w:rsid w:val="005F40D0"/>
    <w:rsid w:val="005F49C8"/>
    <w:rsid w:val="005F6954"/>
    <w:rsid w:val="005F6ECF"/>
    <w:rsid w:val="006033B1"/>
    <w:rsid w:val="006044BE"/>
    <w:rsid w:val="0060462A"/>
    <w:rsid w:val="00604685"/>
    <w:rsid w:val="006046F9"/>
    <w:rsid w:val="00604C5A"/>
    <w:rsid w:val="0060567E"/>
    <w:rsid w:val="00606C0E"/>
    <w:rsid w:val="00606C9C"/>
    <w:rsid w:val="00606F9C"/>
    <w:rsid w:val="00611658"/>
    <w:rsid w:val="00611BC6"/>
    <w:rsid w:val="00612617"/>
    <w:rsid w:val="00612A66"/>
    <w:rsid w:val="006148A2"/>
    <w:rsid w:val="00617B2B"/>
    <w:rsid w:val="00617FAD"/>
    <w:rsid w:val="00620952"/>
    <w:rsid w:val="00620C73"/>
    <w:rsid w:val="00622421"/>
    <w:rsid w:val="0062563A"/>
    <w:rsid w:val="00625B82"/>
    <w:rsid w:val="00625D87"/>
    <w:rsid w:val="00626B20"/>
    <w:rsid w:val="00626FA4"/>
    <w:rsid w:val="00627DF9"/>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A07"/>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59B"/>
    <w:rsid w:val="006801F6"/>
    <w:rsid w:val="00680735"/>
    <w:rsid w:val="00681D06"/>
    <w:rsid w:val="0068219C"/>
    <w:rsid w:val="00683CAB"/>
    <w:rsid w:val="00684DED"/>
    <w:rsid w:val="0068566A"/>
    <w:rsid w:val="00685733"/>
    <w:rsid w:val="00686506"/>
    <w:rsid w:val="0069022F"/>
    <w:rsid w:val="00690832"/>
    <w:rsid w:val="00693B2B"/>
    <w:rsid w:val="00694714"/>
    <w:rsid w:val="006A0AC3"/>
    <w:rsid w:val="006A0E8D"/>
    <w:rsid w:val="006A25D0"/>
    <w:rsid w:val="006A311D"/>
    <w:rsid w:val="006A3206"/>
    <w:rsid w:val="006A48B4"/>
    <w:rsid w:val="006A4909"/>
    <w:rsid w:val="006A49F7"/>
    <w:rsid w:val="006A4E8B"/>
    <w:rsid w:val="006A52E8"/>
    <w:rsid w:val="006A579F"/>
    <w:rsid w:val="006A5A48"/>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3D4"/>
    <w:rsid w:val="006C047D"/>
    <w:rsid w:val="006C0A73"/>
    <w:rsid w:val="006C0D2D"/>
    <w:rsid w:val="006C1ED7"/>
    <w:rsid w:val="006C2F82"/>
    <w:rsid w:val="006C3332"/>
    <w:rsid w:val="006C5998"/>
    <w:rsid w:val="006C59A8"/>
    <w:rsid w:val="006C7AF9"/>
    <w:rsid w:val="006C7C1F"/>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C58"/>
    <w:rsid w:val="006F13BF"/>
    <w:rsid w:val="006F1855"/>
    <w:rsid w:val="006F2307"/>
    <w:rsid w:val="006F245E"/>
    <w:rsid w:val="006F2959"/>
    <w:rsid w:val="006F2C90"/>
    <w:rsid w:val="006F2F31"/>
    <w:rsid w:val="006F35EB"/>
    <w:rsid w:val="006F4554"/>
    <w:rsid w:val="006F4D99"/>
    <w:rsid w:val="006F7A51"/>
    <w:rsid w:val="007015F6"/>
    <w:rsid w:val="007019FB"/>
    <w:rsid w:val="007021E7"/>
    <w:rsid w:val="00702202"/>
    <w:rsid w:val="00702821"/>
    <w:rsid w:val="00705DDA"/>
    <w:rsid w:val="00706371"/>
    <w:rsid w:val="007100EF"/>
    <w:rsid w:val="00710CCA"/>
    <w:rsid w:val="00711CE9"/>
    <w:rsid w:val="00711FAD"/>
    <w:rsid w:val="00711FEA"/>
    <w:rsid w:val="0071230A"/>
    <w:rsid w:val="00712F76"/>
    <w:rsid w:val="007133AD"/>
    <w:rsid w:val="007145E9"/>
    <w:rsid w:val="00714F5A"/>
    <w:rsid w:val="007167BD"/>
    <w:rsid w:val="00716979"/>
    <w:rsid w:val="0072114C"/>
    <w:rsid w:val="00722736"/>
    <w:rsid w:val="007236E5"/>
    <w:rsid w:val="00724230"/>
    <w:rsid w:val="0072453F"/>
    <w:rsid w:val="00727080"/>
    <w:rsid w:val="007273C0"/>
    <w:rsid w:val="0073298E"/>
    <w:rsid w:val="00732F21"/>
    <w:rsid w:val="0073340B"/>
    <w:rsid w:val="0073440A"/>
    <w:rsid w:val="007348DE"/>
    <w:rsid w:val="00734DC1"/>
    <w:rsid w:val="00735EE8"/>
    <w:rsid w:val="007378BA"/>
    <w:rsid w:val="00737BD5"/>
    <w:rsid w:val="00737EBE"/>
    <w:rsid w:val="00740132"/>
    <w:rsid w:val="00741636"/>
    <w:rsid w:val="00741DB9"/>
    <w:rsid w:val="00744D81"/>
    <w:rsid w:val="00746013"/>
    <w:rsid w:val="00746104"/>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FFE"/>
    <w:rsid w:val="0076124F"/>
    <w:rsid w:val="007612FC"/>
    <w:rsid w:val="00761AFB"/>
    <w:rsid w:val="00762A86"/>
    <w:rsid w:val="007633E8"/>
    <w:rsid w:val="00763517"/>
    <w:rsid w:val="00763DF3"/>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511B"/>
    <w:rsid w:val="00786487"/>
    <w:rsid w:val="007867BF"/>
    <w:rsid w:val="0078701E"/>
    <w:rsid w:val="00790B65"/>
    <w:rsid w:val="00792BA0"/>
    <w:rsid w:val="00792E14"/>
    <w:rsid w:val="00793736"/>
    <w:rsid w:val="00794C5D"/>
    <w:rsid w:val="00795400"/>
    <w:rsid w:val="007A08FB"/>
    <w:rsid w:val="007A0DC5"/>
    <w:rsid w:val="007A2150"/>
    <w:rsid w:val="007A3699"/>
    <w:rsid w:val="007A39F9"/>
    <w:rsid w:val="007A3CFB"/>
    <w:rsid w:val="007A6F89"/>
    <w:rsid w:val="007B065C"/>
    <w:rsid w:val="007B0E85"/>
    <w:rsid w:val="007B0F77"/>
    <w:rsid w:val="007B2102"/>
    <w:rsid w:val="007B3D88"/>
    <w:rsid w:val="007B5546"/>
    <w:rsid w:val="007B7C6B"/>
    <w:rsid w:val="007B7F00"/>
    <w:rsid w:val="007C1D3B"/>
    <w:rsid w:val="007C2053"/>
    <w:rsid w:val="007C3BD3"/>
    <w:rsid w:val="007C3C98"/>
    <w:rsid w:val="007C40D8"/>
    <w:rsid w:val="007C50FA"/>
    <w:rsid w:val="007C5D63"/>
    <w:rsid w:val="007C6A64"/>
    <w:rsid w:val="007C6ACE"/>
    <w:rsid w:val="007C6D34"/>
    <w:rsid w:val="007D0DB6"/>
    <w:rsid w:val="007D1D37"/>
    <w:rsid w:val="007D1D4D"/>
    <w:rsid w:val="007D434B"/>
    <w:rsid w:val="007D4C13"/>
    <w:rsid w:val="007D5001"/>
    <w:rsid w:val="007D528A"/>
    <w:rsid w:val="007D72DF"/>
    <w:rsid w:val="007E008B"/>
    <w:rsid w:val="007E1D27"/>
    <w:rsid w:val="007E282C"/>
    <w:rsid w:val="007E2F85"/>
    <w:rsid w:val="007E3A97"/>
    <w:rsid w:val="007E469E"/>
    <w:rsid w:val="007E48A9"/>
    <w:rsid w:val="007E5548"/>
    <w:rsid w:val="007E6067"/>
    <w:rsid w:val="007E6FF7"/>
    <w:rsid w:val="007E7032"/>
    <w:rsid w:val="007E7ED5"/>
    <w:rsid w:val="007F0A03"/>
    <w:rsid w:val="007F0F71"/>
    <w:rsid w:val="007F1B6D"/>
    <w:rsid w:val="007F22DF"/>
    <w:rsid w:val="007F2589"/>
    <w:rsid w:val="007F3753"/>
    <w:rsid w:val="007F3A8A"/>
    <w:rsid w:val="007F5E45"/>
    <w:rsid w:val="007F6238"/>
    <w:rsid w:val="007F695B"/>
    <w:rsid w:val="008008AA"/>
    <w:rsid w:val="00801958"/>
    <w:rsid w:val="008027F5"/>
    <w:rsid w:val="00802CB7"/>
    <w:rsid w:val="00804621"/>
    <w:rsid w:val="00805E8A"/>
    <w:rsid w:val="00807333"/>
    <w:rsid w:val="0081170B"/>
    <w:rsid w:val="0081231A"/>
    <w:rsid w:val="00813F12"/>
    <w:rsid w:val="00814721"/>
    <w:rsid w:val="00814776"/>
    <w:rsid w:val="00817AA6"/>
    <w:rsid w:val="00820D88"/>
    <w:rsid w:val="00820EA3"/>
    <w:rsid w:val="008221B7"/>
    <w:rsid w:val="008240D6"/>
    <w:rsid w:val="00826BE2"/>
    <w:rsid w:val="008303D5"/>
    <w:rsid w:val="008318E5"/>
    <w:rsid w:val="008324EF"/>
    <w:rsid w:val="00832F68"/>
    <w:rsid w:val="00833BBF"/>
    <w:rsid w:val="0083411D"/>
    <w:rsid w:val="008346AF"/>
    <w:rsid w:val="00834745"/>
    <w:rsid w:val="00834963"/>
    <w:rsid w:val="00834E9B"/>
    <w:rsid w:val="0083616D"/>
    <w:rsid w:val="00836321"/>
    <w:rsid w:val="00837ADC"/>
    <w:rsid w:val="00837DCE"/>
    <w:rsid w:val="00837F44"/>
    <w:rsid w:val="008403A9"/>
    <w:rsid w:val="008405FF"/>
    <w:rsid w:val="0084347D"/>
    <w:rsid w:val="008448C3"/>
    <w:rsid w:val="0084508A"/>
    <w:rsid w:val="00846385"/>
    <w:rsid w:val="00846A23"/>
    <w:rsid w:val="0085047F"/>
    <w:rsid w:val="00850FB7"/>
    <w:rsid w:val="00851A7D"/>
    <w:rsid w:val="00851F78"/>
    <w:rsid w:val="008521C9"/>
    <w:rsid w:val="00852CB8"/>
    <w:rsid w:val="008547B6"/>
    <w:rsid w:val="00854FF4"/>
    <w:rsid w:val="00855373"/>
    <w:rsid w:val="00855AF9"/>
    <w:rsid w:val="00855F42"/>
    <w:rsid w:val="0086035C"/>
    <w:rsid w:val="0086059B"/>
    <w:rsid w:val="008608DE"/>
    <w:rsid w:val="00860A17"/>
    <w:rsid w:val="00861603"/>
    <w:rsid w:val="00861C23"/>
    <w:rsid w:val="00862264"/>
    <w:rsid w:val="00862BB9"/>
    <w:rsid w:val="008648B7"/>
    <w:rsid w:val="00864FEC"/>
    <w:rsid w:val="008650CE"/>
    <w:rsid w:val="008652A4"/>
    <w:rsid w:val="00866D7A"/>
    <w:rsid w:val="008673B1"/>
    <w:rsid w:val="008706F1"/>
    <w:rsid w:val="00870A41"/>
    <w:rsid w:val="00872132"/>
    <w:rsid w:val="008733A1"/>
    <w:rsid w:val="00873DD0"/>
    <w:rsid w:val="0087630C"/>
    <w:rsid w:val="008771C6"/>
    <w:rsid w:val="00877A24"/>
    <w:rsid w:val="0088101F"/>
    <w:rsid w:val="0088129A"/>
    <w:rsid w:val="008827BC"/>
    <w:rsid w:val="008829E5"/>
    <w:rsid w:val="0088322F"/>
    <w:rsid w:val="00883658"/>
    <w:rsid w:val="00883F17"/>
    <w:rsid w:val="008844D7"/>
    <w:rsid w:val="00884590"/>
    <w:rsid w:val="008847E0"/>
    <w:rsid w:val="00884AC9"/>
    <w:rsid w:val="00884DF5"/>
    <w:rsid w:val="0088507D"/>
    <w:rsid w:val="00885724"/>
    <w:rsid w:val="00885888"/>
    <w:rsid w:val="00885D25"/>
    <w:rsid w:val="00887B8D"/>
    <w:rsid w:val="0089018C"/>
    <w:rsid w:val="00891984"/>
    <w:rsid w:val="00892204"/>
    <w:rsid w:val="0089276D"/>
    <w:rsid w:val="00892F7E"/>
    <w:rsid w:val="0089346B"/>
    <w:rsid w:val="008963F4"/>
    <w:rsid w:val="00897531"/>
    <w:rsid w:val="00897762"/>
    <w:rsid w:val="00897A58"/>
    <w:rsid w:val="008A230B"/>
    <w:rsid w:val="008A319B"/>
    <w:rsid w:val="008A3AE3"/>
    <w:rsid w:val="008A4073"/>
    <w:rsid w:val="008A41FC"/>
    <w:rsid w:val="008A4C14"/>
    <w:rsid w:val="008A505B"/>
    <w:rsid w:val="008B3A8E"/>
    <w:rsid w:val="008B40DE"/>
    <w:rsid w:val="008B4A6D"/>
    <w:rsid w:val="008B4F02"/>
    <w:rsid w:val="008B56D5"/>
    <w:rsid w:val="008B5B4E"/>
    <w:rsid w:val="008B5C01"/>
    <w:rsid w:val="008B6BA6"/>
    <w:rsid w:val="008B79D4"/>
    <w:rsid w:val="008B7A85"/>
    <w:rsid w:val="008C00DD"/>
    <w:rsid w:val="008C33BC"/>
    <w:rsid w:val="008C35B9"/>
    <w:rsid w:val="008C552D"/>
    <w:rsid w:val="008C5A61"/>
    <w:rsid w:val="008C62C1"/>
    <w:rsid w:val="008C6577"/>
    <w:rsid w:val="008C713B"/>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24B"/>
    <w:rsid w:val="008E5A49"/>
    <w:rsid w:val="008E69E6"/>
    <w:rsid w:val="008E7DE8"/>
    <w:rsid w:val="008F1683"/>
    <w:rsid w:val="008F1AFE"/>
    <w:rsid w:val="008F24FB"/>
    <w:rsid w:val="008F4077"/>
    <w:rsid w:val="008F44AF"/>
    <w:rsid w:val="008F5680"/>
    <w:rsid w:val="008F620F"/>
    <w:rsid w:val="008F7010"/>
    <w:rsid w:val="008F7B92"/>
    <w:rsid w:val="009026FC"/>
    <w:rsid w:val="00902AA8"/>
    <w:rsid w:val="009037A0"/>
    <w:rsid w:val="00904A8C"/>
    <w:rsid w:val="00904B6B"/>
    <w:rsid w:val="00905111"/>
    <w:rsid w:val="00907169"/>
    <w:rsid w:val="009071B8"/>
    <w:rsid w:val="009078A8"/>
    <w:rsid w:val="0091066B"/>
    <w:rsid w:val="00910678"/>
    <w:rsid w:val="00911937"/>
    <w:rsid w:val="00912914"/>
    <w:rsid w:val="00913FC4"/>
    <w:rsid w:val="009154B7"/>
    <w:rsid w:val="00915AB6"/>
    <w:rsid w:val="00915BB4"/>
    <w:rsid w:val="009177AD"/>
    <w:rsid w:val="00917911"/>
    <w:rsid w:val="00917DD0"/>
    <w:rsid w:val="00921E4C"/>
    <w:rsid w:val="0092460B"/>
    <w:rsid w:val="0092463F"/>
    <w:rsid w:val="00924AE9"/>
    <w:rsid w:val="00925075"/>
    <w:rsid w:val="0092557E"/>
    <w:rsid w:val="009260CD"/>
    <w:rsid w:val="0092643F"/>
    <w:rsid w:val="00926814"/>
    <w:rsid w:val="009327BB"/>
    <w:rsid w:val="009357B5"/>
    <w:rsid w:val="00935E4C"/>
    <w:rsid w:val="0093663A"/>
    <w:rsid w:val="009366EF"/>
    <w:rsid w:val="009409B3"/>
    <w:rsid w:val="00940B8B"/>
    <w:rsid w:val="009410D2"/>
    <w:rsid w:val="0094218C"/>
    <w:rsid w:val="009424C1"/>
    <w:rsid w:val="00942BBC"/>
    <w:rsid w:val="00943096"/>
    <w:rsid w:val="0094531F"/>
    <w:rsid w:val="00945A80"/>
    <w:rsid w:val="00946BCB"/>
    <w:rsid w:val="00946F33"/>
    <w:rsid w:val="0094750E"/>
    <w:rsid w:val="00947B8B"/>
    <w:rsid w:val="00951BEF"/>
    <w:rsid w:val="009526A9"/>
    <w:rsid w:val="009530BB"/>
    <w:rsid w:val="0095368A"/>
    <w:rsid w:val="009540FA"/>
    <w:rsid w:val="009544BC"/>
    <w:rsid w:val="009545AA"/>
    <w:rsid w:val="00955C44"/>
    <w:rsid w:val="00956145"/>
    <w:rsid w:val="00956E04"/>
    <w:rsid w:val="00957E76"/>
    <w:rsid w:val="00960693"/>
    <w:rsid w:val="0096181B"/>
    <w:rsid w:val="00961B34"/>
    <w:rsid w:val="00962654"/>
    <w:rsid w:val="00962702"/>
    <w:rsid w:val="00962995"/>
    <w:rsid w:val="00963B11"/>
    <w:rsid w:val="00963E54"/>
    <w:rsid w:val="00965399"/>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5FD"/>
    <w:rsid w:val="0099574D"/>
    <w:rsid w:val="009957EF"/>
    <w:rsid w:val="00996665"/>
    <w:rsid w:val="009A0399"/>
    <w:rsid w:val="009A0C31"/>
    <w:rsid w:val="009A0CE5"/>
    <w:rsid w:val="009A22C7"/>
    <w:rsid w:val="009A4717"/>
    <w:rsid w:val="009A5129"/>
    <w:rsid w:val="009A5A7B"/>
    <w:rsid w:val="009A5B3A"/>
    <w:rsid w:val="009A5BAD"/>
    <w:rsid w:val="009A6208"/>
    <w:rsid w:val="009A6358"/>
    <w:rsid w:val="009B4DF5"/>
    <w:rsid w:val="009B4F83"/>
    <w:rsid w:val="009B5374"/>
    <w:rsid w:val="009B58AB"/>
    <w:rsid w:val="009B5D0D"/>
    <w:rsid w:val="009B69F5"/>
    <w:rsid w:val="009B7AA8"/>
    <w:rsid w:val="009C02DD"/>
    <w:rsid w:val="009C0793"/>
    <w:rsid w:val="009C1576"/>
    <w:rsid w:val="009C2451"/>
    <w:rsid w:val="009C250A"/>
    <w:rsid w:val="009C3388"/>
    <w:rsid w:val="009C4D47"/>
    <w:rsid w:val="009C5BC1"/>
    <w:rsid w:val="009C6220"/>
    <w:rsid w:val="009C6A77"/>
    <w:rsid w:val="009C6C80"/>
    <w:rsid w:val="009D15D1"/>
    <w:rsid w:val="009D23E6"/>
    <w:rsid w:val="009D3ED0"/>
    <w:rsid w:val="009D5F56"/>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90F"/>
    <w:rsid w:val="009F4DFA"/>
    <w:rsid w:val="009F575B"/>
    <w:rsid w:val="009F601D"/>
    <w:rsid w:val="009F6035"/>
    <w:rsid w:val="00A00427"/>
    <w:rsid w:val="00A019CF"/>
    <w:rsid w:val="00A0358B"/>
    <w:rsid w:val="00A03F57"/>
    <w:rsid w:val="00A04FEE"/>
    <w:rsid w:val="00A0505E"/>
    <w:rsid w:val="00A06AC0"/>
    <w:rsid w:val="00A1072B"/>
    <w:rsid w:val="00A1170D"/>
    <w:rsid w:val="00A122C0"/>
    <w:rsid w:val="00A152D4"/>
    <w:rsid w:val="00A1645B"/>
    <w:rsid w:val="00A16813"/>
    <w:rsid w:val="00A17027"/>
    <w:rsid w:val="00A175F9"/>
    <w:rsid w:val="00A2018E"/>
    <w:rsid w:val="00A20A5C"/>
    <w:rsid w:val="00A21E9A"/>
    <w:rsid w:val="00A22BDD"/>
    <w:rsid w:val="00A22C38"/>
    <w:rsid w:val="00A23F20"/>
    <w:rsid w:val="00A24445"/>
    <w:rsid w:val="00A24F46"/>
    <w:rsid w:val="00A25284"/>
    <w:rsid w:val="00A269C8"/>
    <w:rsid w:val="00A26BB0"/>
    <w:rsid w:val="00A26C9B"/>
    <w:rsid w:val="00A32155"/>
    <w:rsid w:val="00A326A3"/>
    <w:rsid w:val="00A32C2C"/>
    <w:rsid w:val="00A35569"/>
    <w:rsid w:val="00A36495"/>
    <w:rsid w:val="00A36F68"/>
    <w:rsid w:val="00A41A1A"/>
    <w:rsid w:val="00A41D5A"/>
    <w:rsid w:val="00A439BC"/>
    <w:rsid w:val="00A4495D"/>
    <w:rsid w:val="00A459AA"/>
    <w:rsid w:val="00A45A6B"/>
    <w:rsid w:val="00A45C05"/>
    <w:rsid w:val="00A45D37"/>
    <w:rsid w:val="00A476D6"/>
    <w:rsid w:val="00A4773C"/>
    <w:rsid w:val="00A50C2C"/>
    <w:rsid w:val="00A5176F"/>
    <w:rsid w:val="00A51E5B"/>
    <w:rsid w:val="00A51F20"/>
    <w:rsid w:val="00A5231C"/>
    <w:rsid w:val="00A52DE9"/>
    <w:rsid w:val="00A540E7"/>
    <w:rsid w:val="00A54306"/>
    <w:rsid w:val="00A54B56"/>
    <w:rsid w:val="00A55DDA"/>
    <w:rsid w:val="00A563ED"/>
    <w:rsid w:val="00A57158"/>
    <w:rsid w:val="00A6045F"/>
    <w:rsid w:val="00A604E5"/>
    <w:rsid w:val="00A60A38"/>
    <w:rsid w:val="00A60B6C"/>
    <w:rsid w:val="00A60BF8"/>
    <w:rsid w:val="00A6181E"/>
    <w:rsid w:val="00A623D4"/>
    <w:rsid w:val="00A63BF7"/>
    <w:rsid w:val="00A63D13"/>
    <w:rsid w:val="00A64EC8"/>
    <w:rsid w:val="00A658D2"/>
    <w:rsid w:val="00A65BF5"/>
    <w:rsid w:val="00A65E0A"/>
    <w:rsid w:val="00A67905"/>
    <w:rsid w:val="00A67909"/>
    <w:rsid w:val="00A70728"/>
    <w:rsid w:val="00A72781"/>
    <w:rsid w:val="00A728FD"/>
    <w:rsid w:val="00A72FFA"/>
    <w:rsid w:val="00A75A55"/>
    <w:rsid w:val="00A75E8B"/>
    <w:rsid w:val="00A7686D"/>
    <w:rsid w:val="00A76CD7"/>
    <w:rsid w:val="00A77494"/>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A85"/>
    <w:rsid w:val="00AA634A"/>
    <w:rsid w:val="00AA71B9"/>
    <w:rsid w:val="00AB0307"/>
    <w:rsid w:val="00AB1657"/>
    <w:rsid w:val="00AB1ED0"/>
    <w:rsid w:val="00AB2275"/>
    <w:rsid w:val="00AB2284"/>
    <w:rsid w:val="00AB2324"/>
    <w:rsid w:val="00AB260F"/>
    <w:rsid w:val="00AB2A74"/>
    <w:rsid w:val="00AB2B74"/>
    <w:rsid w:val="00AB3161"/>
    <w:rsid w:val="00AB4553"/>
    <w:rsid w:val="00AB4F54"/>
    <w:rsid w:val="00AB4FC0"/>
    <w:rsid w:val="00AB5439"/>
    <w:rsid w:val="00AB6496"/>
    <w:rsid w:val="00AC1D9F"/>
    <w:rsid w:val="00AC3111"/>
    <w:rsid w:val="00AC3942"/>
    <w:rsid w:val="00AC525C"/>
    <w:rsid w:val="00AC651D"/>
    <w:rsid w:val="00AC7FB1"/>
    <w:rsid w:val="00AD00B7"/>
    <w:rsid w:val="00AD0F7B"/>
    <w:rsid w:val="00AD1AAE"/>
    <w:rsid w:val="00AD1C7F"/>
    <w:rsid w:val="00AD2B29"/>
    <w:rsid w:val="00AD2F2A"/>
    <w:rsid w:val="00AD3595"/>
    <w:rsid w:val="00AD3C18"/>
    <w:rsid w:val="00AD44EB"/>
    <w:rsid w:val="00AD4C8D"/>
    <w:rsid w:val="00AD507E"/>
    <w:rsid w:val="00AD68A4"/>
    <w:rsid w:val="00AD6A78"/>
    <w:rsid w:val="00AD6AEB"/>
    <w:rsid w:val="00AE1B32"/>
    <w:rsid w:val="00AE1CE0"/>
    <w:rsid w:val="00AE1E15"/>
    <w:rsid w:val="00AE2CB3"/>
    <w:rsid w:val="00AE363A"/>
    <w:rsid w:val="00AE3803"/>
    <w:rsid w:val="00AE3D32"/>
    <w:rsid w:val="00AE41AA"/>
    <w:rsid w:val="00AE44A3"/>
    <w:rsid w:val="00AE4CD6"/>
    <w:rsid w:val="00AE67FE"/>
    <w:rsid w:val="00AF0101"/>
    <w:rsid w:val="00AF15E9"/>
    <w:rsid w:val="00AF1FF7"/>
    <w:rsid w:val="00AF396E"/>
    <w:rsid w:val="00AF3A72"/>
    <w:rsid w:val="00AF54C7"/>
    <w:rsid w:val="00AF567A"/>
    <w:rsid w:val="00AF743E"/>
    <w:rsid w:val="00AF7832"/>
    <w:rsid w:val="00B013FA"/>
    <w:rsid w:val="00B0178E"/>
    <w:rsid w:val="00B02AA5"/>
    <w:rsid w:val="00B04A2C"/>
    <w:rsid w:val="00B04AA5"/>
    <w:rsid w:val="00B04B13"/>
    <w:rsid w:val="00B04FD3"/>
    <w:rsid w:val="00B0620A"/>
    <w:rsid w:val="00B06DA9"/>
    <w:rsid w:val="00B07816"/>
    <w:rsid w:val="00B11619"/>
    <w:rsid w:val="00B1269E"/>
    <w:rsid w:val="00B126F0"/>
    <w:rsid w:val="00B1358F"/>
    <w:rsid w:val="00B13836"/>
    <w:rsid w:val="00B13AAB"/>
    <w:rsid w:val="00B13D30"/>
    <w:rsid w:val="00B146F7"/>
    <w:rsid w:val="00B14A74"/>
    <w:rsid w:val="00B156C6"/>
    <w:rsid w:val="00B158C3"/>
    <w:rsid w:val="00B15FDA"/>
    <w:rsid w:val="00B16D95"/>
    <w:rsid w:val="00B174A6"/>
    <w:rsid w:val="00B17A8D"/>
    <w:rsid w:val="00B21421"/>
    <w:rsid w:val="00B2230B"/>
    <w:rsid w:val="00B2250C"/>
    <w:rsid w:val="00B250A3"/>
    <w:rsid w:val="00B25603"/>
    <w:rsid w:val="00B2623B"/>
    <w:rsid w:val="00B31488"/>
    <w:rsid w:val="00B31EBA"/>
    <w:rsid w:val="00B32F71"/>
    <w:rsid w:val="00B337EE"/>
    <w:rsid w:val="00B349A8"/>
    <w:rsid w:val="00B3530A"/>
    <w:rsid w:val="00B359E5"/>
    <w:rsid w:val="00B35A2D"/>
    <w:rsid w:val="00B371DF"/>
    <w:rsid w:val="00B41962"/>
    <w:rsid w:val="00B4285B"/>
    <w:rsid w:val="00B43156"/>
    <w:rsid w:val="00B43385"/>
    <w:rsid w:val="00B438FF"/>
    <w:rsid w:val="00B43AE8"/>
    <w:rsid w:val="00B4551D"/>
    <w:rsid w:val="00B46AD7"/>
    <w:rsid w:val="00B50FC6"/>
    <w:rsid w:val="00B5135A"/>
    <w:rsid w:val="00B51715"/>
    <w:rsid w:val="00B529E1"/>
    <w:rsid w:val="00B53E72"/>
    <w:rsid w:val="00B54CB5"/>
    <w:rsid w:val="00B5594E"/>
    <w:rsid w:val="00B56F3A"/>
    <w:rsid w:val="00B600C1"/>
    <w:rsid w:val="00B60315"/>
    <w:rsid w:val="00B6103F"/>
    <w:rsid w:val="00B618DE"/>
    <w:rsid w:val="00B61BD5"/>
    <w:rsid w:val="00B6300F"/>
    <w:rsid w:val="00B64A56"/>
    <w:rsid w:val="00B65A8B"/>
    <w:rsid w:val="00B65BAE"/>
    <w:rsid w:val="00B66600"/>
    <w:rsid w:val="00B678D4"/>
    <w:rsid w:val="00B67B5B"/>
    <w:rsid w:val="00B702A7"/>
    <w:rsid w:val="00B70AD7"/>
    <w:rsid w:val="00B72012"/>
    <w:rsid w:val="00B73106"/>
    <w:rsid w:val="00B73BA5"/>
    <w:rsid w:val="00B74632"/>
    <w:rsid w:val="00B746CC"/>
    <w:rsid w:val="00B754DC"/>
    <w:rsid w:val="00B76918"/>
    <w:rsid w:val="00B77491"/>
    <w:rsid w:val="00B810CF"/>
    <w:rsid w:val="00B82DAA"/>
    <w:rsid w:val="00B82F38"/>
    <w:rsid w:val="00B8358D"/>
    <w:rsid w:val="00B83665"/>
    <w:rsid w:val="00B840C8"/>
    <w:rsid w:val="00B85B65"/>
    <w:rsid w:val="00B85D9B"/>
    <w:rsid w:val="00B90AA8"/>
    <w:rsid w:val="00B90CF5"/>
    <w:rsid w:val="00B9302E"/>
    <w:rsid w:val="00B93F2F"/>
    <w:rsid w:val="00B953D4"/>
    <w:rsid w:val="00B95825"/>
    <w:rsid w:val="00B97033"/>
    <w:rsid w:val="00B97343"/>
    <w:rsid w:val="00B97419"/>
    <w:rsid w:val="00B97D94"/>
    <w:rsid w:val="00BA034F"/>
    <w:rsid w:val="00BA0801"/>
    <w:rsid w:val="00BA2BC9"/>
    <w:rsid w:val="00BA4DE8"/>
    <w:rsid w:val="00BA5C52"/>
    <w:rsid w:val="00BA6803"/>
    <w:rsid w:val="00BA7B03"/>
    <w:rsid w:val="00BA7B10"/>
    <w:rsid w:val="00BB0950"/>
    <w:rsid w:val="00BB0ADA"/>
    <w:rsid w:val="00BB0E28"/>
    <w:rsid w:val="00BB22F8"/>
    <w:rsid w:val="00BB255D"/>
    <w:rsid w:val="00BB5EFC"/>
    <w:rsid w:val="00BB60A1"/>
    <w:rsid w:val="00BC06E0"/>
    <w:rsid w:val="00BC0828"/>
    <w:rsid w:val="00BC0CF8"/>
    <w:rsid w:val="00BC0D6B"/>
    <w:rsid w:val="00BC0F38"/>
    <w:rsid w:val="00BC1064"/>
    <w:rsid w:val="00BC10C6"/>
    <w:rsid w:val="00BC29B4"/>
    <w:rsid w:val="00BC3811"/>
    <w:rsid w:val="00BC4086"/>
    <w:rsid w:val="00BC5F1D"/>
    <w:rsid w:val="00BD2566"/>
    <w:rsid w:val="00BD25F9"/>
    <w:rsid w:val="00BD4392"/>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66B"/>
    <w:rsid w:val="00BF6783"/>
    <w:rsid w:val="00BF69C7"/>
    <w:rsid w:val="00BF708E"/>
    <w:rsid w:val="00BF742A"/>
    <w:rsid w:val="00BF7BA2"/>
    <w:rsid w:val="00BF7D87"/>
    <w:rsid w:val="00C018B5"/>
    <w:rsid w:val="00C02F3F"/>
    <w:rsid w:val="00C042A4"/>
    <w:rsid w:val="00C0461D"/>
    <w:rsid w:val="00C04EB1"/>
    <w:rsid w:val="00C06338"/>
    <w:rsid w:val="00C069E3"/>
    <w:rsid w:val="00C104E1"/>
    <w:rsid w:val="00C10BA8"/>
    <w:rsid w:val="00C13F65"/>
    <w:rsid w:val="00C14662"/>
    <w:rsid w:val="00C14FB7"/>
    <w:rsid w:val="00C1576C"/>
    <w:rsid w:val="00C15FFF"/>
    <w:rsid w:val="00C1694F"/>
    <w:rsid w:val="00C171C4"/>
    <w:rsid w:val="00C17601"/>
    <w:rsid w:val="00C17C02"/>
    <w:rsid w:val="00C20A18"/>
    <w:rsid w:val="00C213C2"/>
    <w:rsid w:val="00C215A5"/>
    <w:rsid w:val="00C22AF0"/>
    <w:rsid w:val="00C2357A"/>
    <w:rsid w:val="00C24C6D"/>
    <w:rsid w:val="00C25480"/>
    <w:rsid w:val="00C279E3"/>
    <w:rsid w:val="00C31E76"/>
    <w:rsid w:val="00C327CC"/>
    <w:rsid w:val="00C32A09"/>
    <w:rsid w:val="00C33398"/>
    <w:rsid w:val="00C344E9"/>
    <w:rsid w:val="00C34BC8"/>
    <w:rsid w:val="00C34FFA"/>
    <w:rsid w:val="00C35027"/>
    <w:rsid w:val="00C352B4"/>
    <w:rsid w:val="00C35CB9"/>
    <w:rsid w:val="00C37E36"/>
    <w:rsid w:val="00C405AC"/>
    <w:rsid w:val="00C41547"/>
    <w:rsid w:val="00C415F2"/>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7A5"/>
    <w:rsid w:val="00C60947"/>
    <w:rsid w:val="00C60BE6"/>
    <w:rsid w:val="00C6258D"/>
    <w:rsid w:val="00C62C5F"/>
    <w:rsid w:val="00C63516"/>
    <w:rsid w:val="00C63882"/>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1DE"/>
    <w:rsid w:val="00C86F3D"/>
    <w:rsid w:val="00C876C3"/>
    <w:rsid w:val="00C92199"/>
    <w:rsid w:val="00C9335C"/>
    <w:rsid w:val="00C95156"/>
    <w:rsid w:val="00C96C41"/>
    <w:rsid w:val="00C96E0A"/>
    <w:rsid w:val="00C976C4"/>
    <w:rsid w:val="00C977A9"/>
    <w:rsid w:val="00C97809"/>
    <w:rsid w:val="00CA13D3"/>
    <w:rsid w:val="00CA1E81"/>
    <w:rsid w:val="00CA2A6D"/>
    <w:rsid w:val="00CA3E5E"/>
    <w:rsid w:val="00CA5661"/>
    <w:rsid w:val="00CA5989"/>
    <w:rsid w:val="00CA5D4B"/>
    <w:rsid w:val="00CA5D6C"/>
    <w:rsid w:val="00CA65E7"/>
    <w:rsid w:val="00CB00BE"/>
    <w:rsid w:val="00CB0BAA"/>
    <w:rsid w:val="00CB1E47"/>
    <w:rsid w:val="00CB36A6"/>
    <w:rsid w:val="00CB387A"/>
    <w:rsid w:val="00CB4B2B"/>
    <w:rsid w:val="00CB69C1"/>
    <w:rsid w:val="00CB6A2D"/>
    <w:rsid w:val="00CB7F2C"/>
    <w:rsid w:val="00CC0445"/>
    <w:rsid w:val="00CC10B2"/>
    <w:rsid w:val="00CC1103"/>
    <w:rsid w:val="00CC3AA0"/>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5C2A"/>
    <w:rsid w:val="00CE66DD"/>
    <w:rsid w:val="00CE6759"/>
    <w:rsid w:val="00CE69CA"/>
    <w:rsid w:val="00CE6C55"/>
    <w:rsid w:val="00CE7134"/>
    <w:rsid w:val="00CE7C95"/>
    <w:rsid w:val="00CF0699"/>
    <w:rsid w:val="00CF1286"/>
    <w:rsid w:val="00CF1838"/>
    <w:rsid w:val="00CF1A2D"/>
    <w:rsid w:val="00CF1CAD"/>
    <w:rsid w:val="00CF2179"/>
    <w:rsid w:val="00CF261B"/>
    <w:rsid w:val="00CF26A7"/>
    <w:rsid w:val="00CF3B86"/>
    <w:rsid w:val="00CF43A3"/>
    <w:rsid w:val="00CF6388"/>
    <w:rsid w:val="00CF7EEC"/>
    <w:rsid w:val="00D01281"/>
    <w:rsid w:val="00D01F7D"/>
    <w:rsid w:val="00D02038"/>
    <w:rsid w:val="00D02880"/>
    <w:rsid w:val="00D02B1D"/>
    <w:rsid w:val="00D03261"/>
    <w:rsid w:val="00D0405B"/>
    <w:rsid w:val="00D04498"/>
    <w:rsid w:val="00D045DF"/>
    <w:rsid w:val="00D05618"/>
    <w:rsid w:val="00D063D5"/>
    <w:rsid w:val="00D10E5D"/>
    <w:rsid w:val="00D113A6"/>
    <w:rsid w:val="00D116DF"/>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BAD"/>
    <w:rsid w:val="00D31C1B"/>
    <w:rsid w:val="00D31CD0"/>
    <w:rsid w:val="00D31DA2"/>
    <w:rsid w:val="00D32593"/>
    <w:rsid w:val="00D326E0"/>
    <w:rsid w:val="00D33192"/>
    <w:rsid w:val="00D344A1"/>
    <w:rsid w:val="00D34C0E"/>
    <w:rsid w:val="00D35BB8"/>
    <w:rsid w:val="00D36157"/>
    <w:rsid w:val="00D36E2D"/>
    <w:rsid w:val="00D370D4"/>
    <w:rsid w:val="00D41E16"/>
    <w:rsid w:val="00D420CE"/>
    <w:rsid w:val="00D42197"/>
    <w:rsid w:val="00D4275E"/>
    <w:rsid w:val="00D43689"/>
    <w:rsid w:val="00D43E27"/>
    <w:rsid w:val="00D455B9"/>
    <w:rsid w:val="00D457BC"/>
    <w:rsid w:val="00D46861"/>
    <w:rsid w:val="00D46BEB"/>
    <w:rsid w:val="00D46E8B"/>
    <w:rsid w:val="00D52360"/>
    <w:rsid w:val="00D5281A"/>
    <w:rsid w:val="00D52FB6"/>
    <w:rsid w:val="00D56227"/>
    <w:rsid w:val="00D56C34"/>
    <w:rsid w:val="00D57186"/>
    <w:rsid w:val="00D577BC"/>
    <w:rsid w:val="00D57B31"/>
    <w:rsid w:val="00D61121"/>
    <w:rsid w:val="00D62ACE"/>
    <w:rsid w:val="00D63D50"/>
    <w:rsid w:val="00D66B74"/>
    <w:rsid w:val="00D712F0"/>
    <w:rsid w:val="00D717A4"/>
    <w:rsid w:val="00D71CE7"/>
    <w:rsid w:val="00D73929"/>
    <w:rsid w:val="00D73EE7"/>
    <w:rsid w:val="00D745AB"/>
    <w:rsid w:val="00D745BE"/>
    <w:rsid w:val="00D75558"/>
    <w:rsid w:val="00D75CB2"/>
    <w:rsid w:val="00D760E6"/>
    <w:rsid w:val="00D76437"/>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DBC"/>
    <w:rsid w:val="00D96CEA"/>
    <w:rsid w:val="00D972E5"/>
    <w:rsid w:val="00D97968"/>
    <w:rsid w:val="00DA2070"/>
    <w:rsid w:val="00DA5916"/>
    <w:rsid w:val="00DA5C6F"/>
    <w:rsid w:val="00DA7264"/>
    <w:rsid w:val="00DA7945"/>
    <w:rsid w:val="00DB085B"/>
    <w:rsid w:val="00DB0B46"/>
    <w:rsid w:val="00DB0F98"/>
    <w:rsid w:val="00DB1F3B"/>
    <w:rsid w:val="00DB2646"/>
    <w:rsid w:val="00DB364B"/>
    <w:rsid w:val="00DB40E9"/>
    <w:rsid w:val="00DB4768"/>
    <w:rsid w:val="00DB538D"/>
    <w:rsid w:val="00DB58E6"/>
    <w:rsid w:val="00DB6BCD"/>
    <w:rsid w:val="00DC2EC2"/>
    <w:rsid w:val="00DC6074"/>
    <w:rsid w:val="00DC6E1D"/>
    <w:rsid w:val="00DC6FF4"/>
    <w:rsid w:val="00DD0DF5"/>
    <w:rsid w:val="00DD31D4"/>
    <w:rsid w:val="00DD3DAD"/>
    <w:rsid w:val="00DD3DE7"/>
    <w:rsid w:val="00DD4A3C"/>
    <w:rsid w:val="00DD56DB"/>
    <w:rsid w:val="00DD707F"/>
    <w:rsid w:val="00DE110B"/>
    <w:rsid w:val="00DE332A"/>
    <w:rsid w:val="00DE3898"/>
    <w:rsid w:val="00DE3C86"/>
    <w:rsid w:val="00DE4736"/>
    <w:rsid w:val="00DE477F"/>
    <w:rsid w:val="00DE4D15"/>
    <w:rsid w:val="00DE6295"/>
    <w:rsid w:val="00DF08A5"/>
    <w:rsid w:val="00DF1F2E"/>
    <w:rsid w:val="00DF2ECF"/>
    <w:rsid w:val="00DF2EE4"/>
    <w:rsid w:val="00DF3272"/>
    <w:rsid w:val="00DF378D"/>
    <w:rsid w:val="00DF3EFF"/>
    <w:rsid w:val="00DF4471"/>
    <w:rsid w:val="00DF5549"/>
    <w:rsid w:val="00DF563E"/>
    <w:rsid w:val="00DF5A3F"/>
    <w:rsid w:val="00DF675B"/>
    <w:rsid w:val="00E02A98"/>
    <w:rsid w:val="00E02AE2"/>
    <w:rsid w:val="00E0368F"/>
    <w:rsid w:val="00E0377C"/>
    <w:rsid w:val="00E046AB"/>
    <w:rsid w:val="00E0579F"/>
    <w:rsid w:val="00E067CE"/>
    <w:rsid w:val="00E06CE9"/>
    <w:rsid w:val="00E06EA9"/>
    <w:rsid w:val="00E078AE"/>
    <w:rsid w:val="00E07D61"/>
    <w:rsid w:val="00E1053C"/>
    <w:rsid w:val="00E10540"/>
    <w:rsid w:val="00E10ECA"/>
    <w:rsid w:val="00E1281B"/>
    <w:rsid w:val="00E1356D"/>
    <w:rsid w:val="00E1381F"/>
    <w:rsid w:val="00E13C94"/>
    <w:rsid w:val="00E14504"/>
    <w:rsid w:val="00E1461A"/>
    <w:rsid w:val="00E15A3A"/>
    <w:rsid w:val="00E15B85"/>
    <w:rsid w:val="00E16A15"/>
    <w:rsid w:val="00E16CA6"/>
    <w:rsid w:val="00E1797B"/>
    <w:rsid w:val="00E17A59"/>
    <w:rsid w:val="00E2359D"/>
    <w:rsid w:val="00E23A74"/>
    <w:rsid w:val="00E24543"/>
    <w:rsid w:val="00E24D92"/>
    <w:rsid w:val="00E25AA6"/>
    <w:rsid w:val="00E3055A"/>
    <w:rsid w:val="00E31334"/>
    <w:rsid w:val="00E31D7F"/>
    <w:rsid w:val="00E32EFF"/>
    <w:rsid w:val="00E33890"/>
    <w:rsid w:val="00E34619"/>
    <w:rsid w:val="00E34C3C"/>
    <w:rsid w:val="00E363AB"/>
    <w:rsid w:val="00E363C1"/>
    <w:rsid w:val="00E37FFA"/>
    <w:rsid w:val="00E4231E"/>
    <w:rsid w:val="00E43246"/>
    <w:rsid w:val="00E43661"/>
    <w:rsid w:val="00E44BA6"/>
    <w:rsid w:val="00E4584C"/>
    <w:rsid w:val="00E45FE9"/>
    <w:rsid w:val="00E46CAC"/>
    <w:rsid w:val="00E4728A"/>
    <w:rsid w:val="00E50BE8"/>
    <w:rsid w:val="00E5105E"/>
    <w:rsid w:val="00E520DB"/>
    <w:rsid w:val="00E52365"/>
    <w:rsid w:val="00E5272A"/>
    <w:rsid w:val="00E5302C"/>
    <w:rsid w:val="00E53ED3"/>
    <w:rsid w:val="00E54923"/>
    <w:rsid w:val="00E54A1C"/>
    <w:rsid w:val="00E54DBE"/>
    <w:rsid w:val="00E54DED"/>
    <w:rsid w:val="00E558DA"/>
    <w:rsid w:val="00E568BA"/>
    <w:rsid w:val="00E603F0"/>
    <w:rsid w:val="00E617DB"/>
    <w:rsid w:val="00E61C2B"/>
    <w:rsid w:val="00E621F3"/>
    <w:rsid w:val="00E624DF"/>
    <w:rsid w:val="00E627B7"/>
    <w:rsid w:val="00E640CB"/>
    <w:rsid w:val="00E645F5"/>
    <w:rsid w:val="00E65088"/>
    <w:rsid w:val="00E658B3"/>
    <w:rsid w:val="00E66D08"/>
    <w:rsid w:val="00E7051A"/>
    <w:rsid w:val="00E7179C"/>
    <w:rsid w:val="00E72B04"/>
    <w:rsid w:val="00E7329D"/>
    <w:rsid w:val="00E733DE"/>
    <w:rsid w:val="00E73813"/>
    <w:rsid w:val="00E744A2"/>
    <w:rsid w:val="00E7500F"/>
    <w:rsid w:val="00E76568"/>
    <w:rsid w:val="00E76C8C"/>
    <w:rsid w:val="00E7767A"/>
    <w:rsid w:val="00E8060E"/>
    <w:rsid w:val="00E81553"/>
    <w:rsid w:val="00E81D40"/>
    <w:rsid w:val="00E82398"/>
    <w:rsid w:val="00E82599"/>
    <w:rsid w:val="00E834B6"/>
    <w:rsid w:val="00E853EB"/>
    <w:rsid w:val="00E872C8"/>
    <w:rsid w:val="00E874F0"/>
    <w:rsid w:val="00E87884"/>
    <w:rsid w:val="00E87C4E"/>
    <w:rsid w:val="00E9068B"/>
    <w:rsid w:val="00E9191D"/>
    <w:rsid w:val="00E91FD7"/>
    <w:rsid w:val="00E9226D"/>
    <w:rsid w:val="00E92825"/>
    <w:rsid w:val="00E92FAF"/>
    <w:rsid w:val="00E94FB0"/>
    <w:rsid w:val="00E953FC"/>
    <w:rsid w:val="00E964F7"/>
    <w:rsid w:val="00E96B4C"/>
    <w:rsid w:val="00E97898"/>
    <w:rsid w:val="00EA1E56"/>
    <w:rsid w:val="00EA2C75"/>
    <w:rsid w:val="00EA30DB"/>
    <w:rsid w:val="00EA4DC5"/>
    <w:rsid w:val="00EA5170"/>
    <w:rsid w:val="00EA57BE"/>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ACD"/>
    <w:rsid w:val="00EC1524"/>
    <w:rsid w:val="00EC2985"/>
    <w:rsid w:val="00EC3D68"/>
    <w:rsid w:val="00EC52FD"/>
    <w:rsid w:val="00EC5355"/>
    <w:rsid w:val="00ED0BBC"/>
    <w:rsid w:val="00ED18E0"/>
    <w:rsid w:val="00ED195C"/>
    <w:rsid w:val="00ED239F"/>
    <w:rsid w:val="00ED253C"/>
    <w:rsid w:val="00ED2B29"/>
    <w:rsid w:val="00ED2FA2"/>
    <w:rsid w:val="00ED4902"/>
    <w:rsid w:val="00ED76FA"/>
    <w:rsid w:val="00EE0056"/>
    <w:rsid w:val="00EE0273"/>
    <w:rsid w:val="00EE031B"/>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CD6"/>
    <w:rsid w:val="00F1493F"/>
    <w:rsid w:val="00F15C42"/>
    <w:rsid w:val="00F15D93"/>
    <w:rsid w:val="00F17018"/>
    <w:rsid w:val="00F17821"/>
    <w:rsid w:val="00F20F5A"/>
    <w:rsid w:val="00F2139E"/>
    <w:rsid w:val="00F2182A"/>
    <w:rsid w:val="00F23471"/>
    <w:rsid w:val="00F23969"/>
    <w:rsid w:val="00F243CA"/>
    <w:rsid w:val="00F24669"/>
    <w:rsid w:val="00F26B76"/>
    <w:rsid w:val="00F30062"/>
    <w:rsid w:val="00F30BE9"/>
    <w:rsid w:val="00F3123B"/>
    <w:rsid w:val="00F3222D"/>
    <w:rsid w:val="00F32DED"/>
    <w:rsid w:val="00F331AA"/>
    <w:rsid w:val="00F34031"/>
    <w:rsid w:val="00F3405D"/>
    <w:rsid w:val="00F34D28"/>
    <w:rsid w:val="00F3535D"/>
    <w:rsid w:val="00F3536F"/>
    <w:rsid w:val="00F35704"/>
    <w:rsid w:val="00F35D9A"/>
    <w:rsid w:val="00F37025"/>
    <w:rsid w:val="00F377A1"/>
    <w:rsid w:val="00F37CBB"/>
    <w:rsid w:val="00F40C4A"/>
    <w:rsid w:val="00F41661"/>
    <w:rsid w:val="00F41B41"/>
    <w:rsid w:val="00F42439"/>
    <w:rsid w:val="00F43A53"/>
    <w:rsid w:val="00F44729"/>
    <w:rsid w:val="00F448D3"/>
    <w:rsid w:val="00F45493"/>
    <w:rsid w:val="00F50A1A"/>
    <w:rsid w:val="00F52195"/>
    <w:rsid w:val="00F52BF0"/>
    <w:rsid w:val="00F542F5"/>
    <w:rsid w:val="00F54DE9"/>
    <w:rsid w:val="00F5603E"/>
    <w:rsid w:val="00F5606A"/>
    <w:rsid w:val="00F56191"/>
    <w:rsid w:val="00F56E08"/>
    <w:rsid w:val="00F5788E"/>
    <w:rsid w:val="00F57CEF"/>
    <w:rsid w:val="00F60266"/>
    <w:rsid w:val="00F603F1"/>
    <w:rsid w:val="00F624D3"/>
    <w:rsid w:val="00F65F41"/>
    <w:rsid w:val="00F66144"/>
    <w:rsid w:val="00F67DB3"/>
    <w:rsid w:val="00F71736"/>
    <w:rsid w:val="00F721BF"/>
    <w:rsid w:val="00F72F36"/>
    <w:rsid w:val="00F734D8"/>
    <w:rsid w:val="00F74619"/>
    <w:rsid w:val="00F75D05"/>
    <w:rsid w:val="00F767D9"/>
    <w:rsid w:val="00F76B26"/>
    <w:rsid w:val="00F76CA8"/>
    <w:rsid w:val="00F77121"/>
    <w:rsid w:val="00F80538"/>
    <w:rsid w:val="00F80761"/>
    <w:rsid w:val="00F80D3D"/>
    <w:rsid w:val="00F80F4A"/>
    <w:rsid w:val="00F81389"/>
    <w:rsid w:val="00F857AA"/>
    <w:rsid w:val="00F86091"/>
    <w:rsid w:val="00F8651B"/>
    <w:rsid w:val="00F86A7D"/>
    <w:rsid w:val="00F92FF5"/>
    <w:rsid w:val="00F93235"/>
    <w:rsid w:val="00F94621"/>
    <w:rsid w:val="00F95C8A"/>
    <w:rsid w:val="00F95D3F"/>
    <w:rsid w:val="00F96421"/>
    <w:rsid w:val="00F96911"/>
    <w:rsid w:val="00F96913"/>
    <w:rsid w:val="00F96C1D"/>
    <w:rsid w:val="00F97564"/>
    <w:rsid w:val="00F9794D"/>
    <w:rsid w:val="00F979E4"/>
    <w:rsid w:val="00F97E53"/>
    <w:rsid w:val="00FA043A"/>
    <w:rsid w:val="00FA0815"/>
    <w:rsid w:val="00FA2541"/>
    <w:rsid w:val="00FA2A3C"/>
    <w:rsid w:val="00FA2EBD"/>
    <w:rsid w:val="00FA4DC6"/>
    <w:rsid w:val="00FA4E38"/>
    <w:rsid w:val="00FA5602"/>
    <w:rsid w:val="00FA575C"/>
    <w:rsid w:val="00FA6DB3"/>
    <w:rsid w:val="00FA6E5E"/>
    <w:rsid w:val="00FA7510"/>
    <w:rsid w:val="00FA77C5"/>
    <w:rsid w:val="00FA7B9E"/>
    <w:rsid w:val="00FB238C"/>
    <w:rsid w:val="00FB3032"/>
    <w:rsid w:val="00FB3C68"/>
    <w:rsid w:val="00FB4810"/>
    <w:rsid w:val="00FB51B2"/>
    <w:rsid w:val="00FC0217"/>
    <w:rsid w:val="00FC1F37"/>
    <w:rsid w:val="00FC2EC7"/>
    <w:rsid w:val="00FC36AE"/>
    <w:rsid w:val="00FC3CFE"/>
    <w:rsid w:val="00FC3DD6"/>
    <w:rsid w:val="00FC49D6"/>
    <w:rsid w:val="00FC4E4C"/>
    <w:rsid w:val="00FC5372"/>
    <w:rsid w:val="00FC58B7"/>
    <w:rsid w:val="00FC6C83"/>
    <w:rsid w:val="00FD028A"/>
    <w:rsid w:val="00FD0C96"/>
    <w:rsid w:val="00FD2896"/>
    <w:rsid w:val="00FD2FFA"/>
    <w:rsid w:val="00FD38D0"/>
    <w:rsid w:val="00FD5EBA"/>
    <w:rsid w:val="00FD6180"/>
    <w:rsid w:val="00FD618B"/>
    <w:rsid w:val="00FD710B"/>
    <w:rsid w:val="00FD7166"/>
    <w:rsid w:val="00FD7264"/>
    <w:rsid w:val="00FE04DC"/>
    <w:rsid w:val="00FE06BB"/>
    <w:rsid w:val="00FE17CD"/>
    <w:rsid w:val="00FE34F5"/>
    <w:rsid w:val="00FE36F5"/>
    <w:rsid w:val="00FE3B6E"/>
    <w:rsid w:val="00FE3BF1"/>
    <w:rsid w:val="00FE4147"/>
    <w:rsid w:val="00FE5041"/>
    <w:rsid w:val="00FE52E6"/>
    <w:rsid w:val="00FE5688"/>
    <w:rsid w:val="00FE5963"/>
    <w:rsid w:val="00FE6344"/>
    <w:rsid w:val="00FE7A97"/>
    <w:rsid w:val="00FF22BC"/>
    <w:rsid w:val="00FF2BCF"/>
    <w:rsid w:val="00FF3216"/>
    <w:rsid w:val="00FF3E46"/>
    <w:rsid w:val="00FF485D"/>
    <w:rsid w:val="00FF6593"/>
    <w:rsid w:val="00FF6AA8"/>
    <w:rsid w:val="00FF76E5"/>
    <w:rsid w:val="12BB760D"/>
    <w:rsid w:val="4117ABCA"/>
    <w:rsid w:val="6459AA6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C6298CB"/>
  <w15:chartTrackingRefBased/>
  <w15:docId w15:val="{5FCCF080-EDBB-4C45-9526-CAC849D26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454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normaltextrun">
    <w:name w:val="normaltextrun"/>
    <w:basedOn w:val="DefaultParagraphFont"/>
    <w:rsid w:val="009B4DF5"/>
  </w:style>
  <w:style w:type="character" w:customStyle="1" w:styleId="TANChar">
    <w:name w:val="TAN Char"/>
    <w:link w:val="TAN"/>
    <w:locked/>
    <w:rsid w:val="00034CF4"/>
    <w:rPr>
      <w:rFonts w:ascii="Arial" w:hAnsi="Arial"/>
      <w:color w:val="000000"/>
      <w:sz w:val="18"/>
      <w:lang w:val="en-GB" w:eastAsia="ja-JP"/>
    </w:rPr>
  </w:style>
  <w:style w:type="character" w:customStyle="1" w:styleId="Heading5Char">
    <w:name w:val="Heading 5 Char"/>
    <w:link w:val="Heading5"/>
    <w:rsid w:val="00034CF4"/>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3610104">
      <w:bodyDiv w:val="1"/>
      <w:marLeft w:val="0"/>
      <w:marRight w:val="0"/>
      <w:marTop w:val="0"/>
      <w:marBottom w:val="0"/>
      <w:divBdr>
        <w:top w:val="none" w:sz="0" w:space="0" w:color="auto"/>
        <w:left w:val="none" w:sz="0" w:space="0" w:color="auto"/>
        <w:bottom w:val="none" w:sz="0" w:space="0" w:color="auto"/>
        <w:right w:val="none" w:sz="0" w:space="0" w:color="auto"/>
      </w:divBdr>
    </w:div>
    <w:div w:id="627667369">
      <w:bodyDiv w:val="1"/>
      <w:marLeft w:val="0"/>
      <w:marRight w:val="0"/>
      <w:marTop w:val="0"/>
      <w:marBottom w:val="0"/>
      <w:divBdr>
        <w:top w:val="none" w:sz="0" w:space="0" w:color="auto"/>
        <w:left w:val="none" w:sz="0" w:space="0" w:color="auto"/>
        <w:bottom w:val="none" w:sz="0" w:space="0" w:color="auto"/>
        <w:right w:val="none" w:sz="0" w:space="0" w:color="auto"/>
      </w:divBdr>
    </w:div>
    <w:div w:id="72459831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157492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309812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RBI5PAMIO524-1616901215-23253</_dlc_DocId>
    <_dlc_DocIdUrl xmlns="71c5aaf6-e6ce-465b-b873-5148d2a4c105">
      <Url>https://nokia.sharepoint.com/sites/gxp/_layouts/15/DocIdRedir.aspx?ID=RBI5PAMIO524-1616901215-23253</Url>
      <Description>RBI5PAMIO524-1616901215-23253</Description>
    </_dlc_DocIdUrl>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66DECD5-05FE-41FB-A033-551C0949E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641AFC64-2F36-457E-A8F3-BB88CC2946EB}">
  <ds:schemaRefs>
    <ds:schemaRef ds:uri="http://schemas.microsoft.com/sharepoint/events"/>
  </ds:schemaRefs>
</ds:datastoreItem>
</file>

<file path=customXml/itemProps4.xml><?xml version="1.0" encoding="utf-8"?>
<ds:datastoreItem xmlns:ds="http://schemas.openxmlformats.org/officeDocument/2006/customXml" ds:itemID="{1586BC88-EEED-430B-B5F3-0E82E89C0233}">
  <ds:schemaRefs>
    <ds:schemaRef ds:uri="http://schemas.microsoft.com/sharepoint/v3/contenttype/forms"/>
  </ds:schemaRefs>
</ds:datastoreItem>
</file>

<file path=customXml/itemProps5.xml><?xml version="1.0" encoding="utf-8"?>
<ds:datastoreItem xmlns:ds="http://schemas.openxmlformats.org/officeDocument/2006/customXml" ds:itemID="{D3FD7C92-1C93-4B6F-AEBB-29341AAAE783}">
  <ds:schemaRefs>
    <ds:schemaRef ds:uri="http://www.w3.org/XML/1998/namespace"/>
    <ds:schemaRef ds:uri="http://purl.org/dc/dcmitype/"/>
    <ds:schemaRef ds:uri="http://schemas.microsoft.com/office/2006/documentManagement/types"/>
    <ds:schemaRef ds:uri="http://schemas.microsoft.com/office/2006/metadata/properties"/>
    <ds:schemaRef ds:uri="7275bb01-7583-478d-bc14-e839a2dd5989"/>
    <ds:schemaRef ds:uri="http://purl.org/dc/terms/"/>
    <ds:schemaRef ds:uri="3f2ce089-3858-4176-9a21-a30f9204848e"/>
    <ds:schemaRef ds:uri="71c5aaf6-e6ce-465b-b873-5148d2a4c105"/>
    <ds:schemaRef ds:uri="http://schemas.microsoft.com/office/infopath/2007/PartnerControls"/>
    <ds:schemaRef ds:uri="http://schemas.openxmlformats.org/package/2006/metadata/core-properties"/>
    <ds:schemaRef ds:uri="http://purl.org/dc/elements/1.1/"/>
  </ds:schemaRefs>
</ds:datastoreItem>
</file>

<file path=customXml/itemProps6.xml><?xml version="1.0" encoding="utf-8"?>
<ds:datastoreItem xmlns:ds="http://schemas.openxmlformats.org/officeDocument/2006/customXml" ds:itemID="{1215FDBA-9109-43AC-B2DE-EC451A9F19C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18</Pages>
  <Words>7338</Words>
  <Characters>41831</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cp:lastModifiedBy>
  <cp:revision>238</cp:revision>
  <cp:lastPrinted>2014-09-09T23:04:00Z</cp:lastPrinted>
  <dcterms:created xsi:type="dcterms:W3CDTF">2020-09-28T04:00:00Z</dcterms:created>
  <dcterms:modified xsi:type="dcterms:W3CDTF">2024-05-17T09:33:00Z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1fb27f30-5a11-454c-aa99-603e7c791084</vt:lpwstr>
  </property>
  <property fmtid="{D5CDD505-2E9C-101B-9397-08002B2CF9AE}" pid="4" name="MediaServiceImageTags">
    <vt:lpwstr/>
  </property>
</Properties>
</file>